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B4B457"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891527">
        <w:rPr>
          <w:b/>
          <w:noProof/>
          <w:sz w:val="24"/>
        </w:rPr>
        <w:t>7-e</w:t>
      </w:r>
      <w:r w:rsidR="001E41F3">
        <w:rPr>
          <w:b/>
          <w:i/>
          <w:noProof/>
          <w:sz w:val="28"/>
        </w:rPr>
        <w:tab/>
      </w:r>
      <w:r>
        <w:rPr>
          <w:b/>
          <w:i/>
          <w:noProof/>
          <w:sz w:val="28"/>
        </w:rPr>
        <w:t>R2-2</w:t>
      </w:r>
      <w:r w:rsidR="00BD435D">
        <w:rPr>
          <w:b/>
          <w:i/>
          <w:noProof/>
          <w:sz w:val="28"/>
        </w:rPr>
        <w:t>2</w:t>
      </w:r>
      <w:r w:rsidR="00A94839">
        <w:rPr>
          <w:b/>
          <w:i/>
          <w:noProof/>
          <w:sz w:val="28"/>
        </w:rPr>
        <w:t>02219</w:t>
      </w:r>
    </w:p>
    <w:p w14:paraId="31363D33" w14:textId="327D8A4B" w:rsidR="00310498" w:rsidRDefault="00310498" w:rsidP="00310498">
      <w:pPr>
        <w:pStyle w:val="CRCoverPage"/>
        <w:outlineLvl w:val="0"/>
        <w:rPr>
          <w:b/>
          <w:noProof/>
          <w:sz w:val="24"/>
        </w:rPr>
      </w:pPr>
      <w:r>
        <w:rPr>
          <w:b/>
          <w:noProof/>
          <w:sz w:val="24"/>
        </w:rPr>
        <w:t xml:space="preserve">Electronic, </w:t>
      </w:r>
      <w:r w:rsidR="00891527">
        <w:rPr>
          <w:b/>
          <w:noProof/>
          <w:sz w:val="24"/>
        </w:rPr>
        <w:t>21</w:t>
      </w:r>
      <w:r w:rsidR="00891527">
        <w:rPr>
          <w:b/>
          <w:noProof/>
          <w:sz w:val="24"/>
          <w:vertAlign w:val="superscript"/>
        </w:rPr>
        <w:t xml:space="preserve">st </w:t>
      </w:r>
      <w:r w:rsidR="00891527">
        <w:rPr>
          <w:b/>
          <w:noProof/>
          <w:sz w:val="24"/>
        </w:rPr>
        <w:t>February</w:t>
      </w:r>
      <w:r>
        <w:rPr>
          <w:b/>
          <w:noProof/>
          <w:sz w:val="24"/>
        </w:rPr>
        <w:t xml:space="preserve"> – </w:t>
      </w:r>
      <w:r w:rsidR="00891527">
        <w:rPr>
          <w:b/>
          <w:noProof/>
          <w:sz w:val="24"/>
        </w:rPr>
        <w:t>3</w:t>
      </w:r>
      <w:r w:rsidR="00891527">
        <w:rPr>
          <w:b/>
          <w:noProof/>
          <w:sz w:val="24"/>
          <w:vertAlign w:val="superscript"/>
        </w:rPr>
        <w:t>rd</w:t>
      </w:r>
      <w:r>
        <w:rPr>
          <w:b/>
          <w:noProof/>
          <w:sz w:val="24"/>
        </w:rPr>
        <w:t xml:space="preserve"> </w:t>
      </w:r>
      <w:r w:rsidR="00891527">
        <w:rPr>
          <w:b/>
          <w:noProof/>
          <w:sz w:val="24"/>
        </w:rPr>
        <w:t>March</w:t>
      </w:r>
      <w:r w:rsidRPr="007642D6">
        <w:rPr>
          <w:b/>
          <w:noProof/>
          <w:sz w:val="24"/>
        </w:rPr>
        <w:t xml:space="preserve"> 20</w:t>
      </w:r>
      <w:r>
        <w:rPr>
          <w:b/>
          <w:noProof/>
          <w:sz w:val="24"/>
        </w:rPr>
        <w:t>2</w:t>
      </w:r>
      <w:r w:rsidR="00BD435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7F63C" w:rsidR="001E41F3" w:rsidRPr="00410371" w:rsidRDefault="00310498" w:rsidP="00E13F3D">
            <w:pPr>
              <w:pStyle w:val="CRCoverPage"/>
              <w:spacing w:after="0"/>
              <w:jc w:val="right"/>
              <w:rPr>
                <w:b/>
                <w:noProof/>
                <w:sz w:val="28"/>
              </w:rPr>
            </w:pPr>
            <w:r>
              <w:rPr>
                <w:b/>
                <w:noProof/>
                <w:sz w:val="28"/>
              </w:rPr>
              <w:t>3</w:t>
            </w:r>
            <w:r w:rsidR="00BD435D">
              <w:rPr>
                <w:b/>
                <w:noProof/>
                <w:sz w:val="28"/>
              </w:rPr>
              <w:t>6</w:t>
            </w:r>
            <w:r>
              <w:rPr>
                <w:b/>
                <w:noProof/>
                <w:sz w:val="28"/>
              </w:rPr>
              <w:t>.3</w:t>
            </w:r>
            <w:r w:rsidR="00167EB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1C3DE" w:rsidR="001E41F3" w:rsidRPr="00A94839" w:rsidRDefault="00A94839" w:rsidP="00547111">
            <w:pPr>
              <w:pStyle w:val="CRCoverPage"/>
              <w:spacing w:after="0"/>
              <w:rPr>
                <w:b/>
                <w:bCs/>
                <w:noProof/>
                <w:sz w:val="28"/>
                <w:szCs w:val="28"/>
              </w:rPr>
            </w:pPr>
            <w:r w:rsidRPr="00A94839">
              <w:rPr>
                <w:b/>
                <w:bCs/>
                <w:noProof/>
                <w:sz w:val="28"/>
                <w:szCs w:val="28"/>
              </w:rPr>
              <w:t>4754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480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5F823" w:rsidR="001E41F3" w:rsidRPr="00310498" w:rsidRDefault="00310498">
            <w:pPr>
              <w:pStyle w:val="CRCoverPage"/>
              <w:spacing w:after="0"/>
              <w:jc w:val="center"/>
              <w:rPr>
                <w:b/>
                <w:bCs/>
                <w:noProof/>
                <w:sz w:val="28"/>
                <w:szCs w:val="28"/>
              </w:rPr>
            </w:pPr>
            <w:r w:rsidRPr="00DD0CD5">
              <w:rPr>
                <w:b/>
                <w:bCs/>
                <w:sz w:val="28"/>
                <w:szCs w:val="28"/>
              </w:rPr>
              <w:t>1</w:t>
            </w:r>
            <w:r w:rsidR="009827BC">
              <w:rPr>
                <w:b/>
                <w:bCs/>
                <w:sz w:val="28"/>
                <w:szCs w:val="28"/>
              </w:rPr>
              <w:t>6</w:t>
            </w:r>
            <w:r w:rsidRPr="00DD0CD5">
              <w:rPr>
                <w:b/>
                <w:bCs/>
                <w:sz w:val="28"/>
                <w:szCs w:val="28"/>
              </w:rPr>
              <w:t>.</w:t>
            </w:r>
            <w:r w:rsidR="009827BC">
              <w:rPr>
                <w:b/>
                <w:bCs/>
                <w:sz w:val="28"/>
                <w:szCs w:val="28"/>
              </w:rPr>
              <w:t>7</w:t>
            </w:r>
            <w:r w:rsidRPr="00DD0CD5">
              <w:rPr>
                <w:b/>
                <w:bCs/>
                <w:sz w:val="28"/>
                <w:szCs w:val="28"/>
              </w:rPr>
              <w:t>.</w:t>
            </w:r>
            <w:r w:rsidR="00BD435D" w:rsidRPr="00DD0CD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D1361" w:rsidR="00F25D98" w:rsidRDefault="003104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3674E" w:rsidR="001E41F3" w:rsidRDefault="001935FB">
            <w:pPr>
              <w:pStyle w:val="CRCoverPage"/>
              <w:spacing w:after="0"/>
              <w:ind w:left="100"/>
              <w:rPr>
                <w:noProof/>
              </w:rPr>
            </w:pPr>
            <w:proofErr w:type="spellStart"/>
            <w:r>
              <w:t>Dummify</w:t>
            </w:r>
            <w:proofErr w:type="spellEnd"/>
            <w:r>
              <w:t xml:space="preserve"> empty sequence in </w:t>
            </w:r>
            <w:r w:rsidRPr="001935FB">
              <w:t>FlightPathInfoReport-r15</w:t>
            </w:r>
            <w:r w:rsidR="00DD0CD5">
              <w:t xml:space="preserve"> and other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0A018" w:rsidR="001E41F3" w:rsidRDefault="0097092A">
            <w:pPr>
              <w:pStyle w:val="CRCoverPage"/>
              <w:spacing w:after="0"/>
              <w:ind w:left="100"/>
              <w:rPr>
                <w:noProof/>
              </w:rPr>
            </w:pPr>
            <w:proofErr w:type="spellStart"/>
            <w:r w:rsidRPr="0097092A">
              <w:t>LTE_Aerial</w:t>
            </w:r>
            <w:proofErr w:type="spellEnd"/>
            <w:r w:rsidRPr="0097092A">
              <w:t>-Core</w:t>
            </w:r>
            <w:r w:rsidR="00DD0CD5">
              <w:t>,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E1F76" w:rsidR="001E41F3" w:rsidRDefault="00310498">
            <w:pPr>
              <w:pStyle w:val="CRCoverPage"/>
              <w:spacing w:after="0"/>
              <w:ind w:left="100"/>
              <w:rPr>
                <w:noProof/>
              </w:rPr>
            </w:pPr>
            <w:r w:rsidRPr="00A00053">
              <w:rPr>
                <w:noProof/>
              </w:rPr>
              <w:t>202</w:t>
            </w:r>
            <w:r w:rsidR="00BD435D" w:rsidRPr="00A00053">
              <w:rPr>
                <w:noProof/>
              </w:rPr>
              <w:t>2</w:t>
            </w:r>
            <w:r w:rsidRPr="00A00053">
              <w:rPr>
                <w:noProof/>
              </w:rPr>
              <w:t>-0</w:t>
            </w:r>
            <w:r w:rsidR="00BD5F7D" w:rsidRPr="00A00053">
              <w:rPr>
                <w:noProof/>
              </w:rPr>
              <w:t>1</w:t>
            </w:r>
            <w:r w:rsidRPr="00A00053">
              <w:rPr>
                <w:noProof/>
              </w:rPr>
              <w:t>-</w:t>
            </w:r>
            <w:r w:rsidR="00A00053" w:rsidRPr="00A00053">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747CB" w:rsidR="001E41F3" w:rsidRPr="00310498" w:rsidRDefault="009827B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0D1D7" w:rsidR="001E41F3" w:rsidRDefault="00310498">
            <w:pPr>
              <w:pStyle w:val="CRCoverPage"/>
              <w:spacing w:after="0"/>
              <w:ind w:left="100"/>
              <w:rPr>
                <w:noProof/>
              </w:rPr>
            </w:pPr>
            <w:r w:rsidRPr="00A00053">
              <w:t>Rel-1</w:t>
            </w:r>
            <w:r w:rsidR="00D9305A" w:rsidRPr="00A00053">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087CF" w14:textId="03112E56" w:rsidR="00812C2A" w:rsidRDefault="00812C2A" w:rsidP="00CB1397">
            <w:pPr>
              <w:pStyle w:val="CRCoverPage"/>
              <w:numPr>
                <w:ilvl w:val="0"/>
                <w:numId w:val="2"/>
              </w:numPr>
              <w:spacing w:after="0"/>
              <w:rPr>
                <w:noProof/>
              </w:rPr>
            </w:pPr>
            <w:r>
              <w:rPr>
                <w:noProof/>
              </w:rPr>
              <w:t>I</w:t>
            </w:r>
            <w:r w:rsidRPr="00812C2A">
              <w:rPr>
                <w:noProof/>
              </w:rPr>
              <w:t xml:space="preserve">n the description of </w:t>
            </w:r>
            <w:r w:rsidRPr="00812C2A">
              <w:rPr>
                <w:i/>
                <w:iCs/>
                <w:noProof/>
              </w:rPr>
              <w:t>subcarrierSpacingSSB</w:t>
            </w:r>
            <w:r>
              <w:rPr>
                <w:noProof/>
              </w:rPr>
              <w:t xml:space="preserve"> in </w:t>
            </w:r>
            <w:r w:rsidRPr="00812C2A">
              <w:rPr>
                <w:noProof/>
              </w:rPr>
              <w:t>RRCConnectionRelease field descriptions</w:t>
            </w:r>
            <w:r>
              <w:rPr>
                <w:noProof/>
              </w:rPr>
              <w:t xml:space="preserve">, </w:t>
            </w:r>
            <w:r w:rsidR="001B1C89" w:rsidRPr="001B1C89">
              <w:rPr>
                <w:noProof/>
              </w:rPr>
              <w:t xml:space="preserve">the explicit frequency ranges "&lt;6GHz" and "&gt;6GHz" </w:t>
            </w:r>
            <w:r w:rsidR="00C203BF">
              <w:rPr>
                <w:noProof/>
              </w:rPr>
              <w:t>are</w:t>
            </w:r>
            <w:r w:rsidR="00CB1397">
              <w:rPr>
                <w:noProof/>
              </w:rPr>
              <w:t xml:space="preserve"> used for the applicable SCS of SSB</w:t>
            </w:r>
            <w:r w:rsidR="005C3305">
              <w:t xml:space="preserve"> </w:t>
            </w:r>
            <w:r w:rsidR="005C3305" w:rsidRPr="005C3305">
              <w:rPr>
                <w:noProof/>
              </w:rPr>
              <w:t>of redirected target NR frequency</w:t>
            </w:r>
            <w:r w:rsidR="00CB1397">
              <w:rPr>
                <w:noProof/>
              </w:rPr>
              <w:t xml:space="preserve">. </w:t>
            </w:r>
            <w:r w:rsidR="00CB1397" w:rsidRPr="00CB1397">
              <w:rPr>
                <w:noProof/>
              </w:rPr>
              <w:t>Originally, FR1 was specified in the range 450 MHz – 6000 MHz</w:t>
            </w:r>
            <w:r w:rsidR="00CB1397">
              <w:rPr>
                <w:noProof/>
              </w:rPr>
              <w:t>, b</w:t>
            </w:r>
            <w:r w:rsidR="00CB1397" w:rsidRPr="00CB1397">
              <w:rPr>
                <w:noProof/>
              </w:rPr>
              <w:t>ut this was later changed to 410 MHz – 7125 MHz.</w:t>
            </w:r>
            <w:r w:rsidR="00CB1397">
              <w:rPr>
                <w:noProof/>
              </w:rPr>
              <w:t xml:space="preserve"> Therefore, the </w:t>
            </w:r>
            <w:r w:rsidR="00CB1397" w:rsidRPr="00CB1397">
              <w:rPr>
                <w:noProof/>
              </w:rPr>
              <w:t xml:space="preserve">explicit frequency </w:t>
            </w:r>
            <w:r w:rsidR="001B1C89">
              <w:rPr>
                <w:noProof/>
              </w:rPr>
              <w:t>ranges</w:t>
            </w:r>
            <w:r w:rsidR="00CB1397" w:rsidRPr="00CB1397">
              <w:rPr>
                <w:noProof/>
              </w:rPr>
              <w:t xml:space="preserve"> </w:t>
            </w:r>
            <w:r w:rsidR="00CB1397">
              <w:rPr>
                <w:noProof/>
              </w:rPr>
              <w:t>should be replaced by</w:t>
            </w:r>
            <w:r w:rsidR="00AD7135">
              <w:rPr>
                <w:noProof/>
              </w:rPr>
              <w:t xml:space="preserve"> </w:t>
            </w:r>
            <w:r w:rsidRPr="00812C2A">
              <w:rPr>
                <w:noProof/>
              </w:rPr>
              <w:t>"FR1" and "FR2" resp.</w:t>
            </w:r>
          </w:p>
          <w:p w14:paraId="63F859D0" w14:textId="2229F228" w:rsidR="009B2E1E" w:rsidRDefault="009B2E1E" w:rsidP="00CB1397">
            <w:pPr>
              <w:pStyle w:val="CRCoverPage"/>
              <w:spacing w:after="0"/>
              <w:rPr>
                <w:noProof/>
              </w:rPr>
            </w:pPr>
          </w:p>
          <w:p w14:paraId="3DA3870C" w14:textId="0A40B3DF" w:rsidR="009B2E1E" w:rsidRPr="00CB1397" w:rsidRDefault="009B2E1E" w:rsidP="00CB1397">
            <w:pPr>
              <w:pStyle w:val="CRCoverPage"/>
              <w:numPr>
                <w:ilvl w:val="0"/>
                <w:numId w:val="2"/>
              </w:numPr>
              <w:spacing w:after="0"/>
              <w:rPr>
                <w:rFonts w:cs="Arial"/>
                <w:noProof/>
              </w:rPr>
            </w:pPr>
            <w:r w:rsidRPr="009B2E1E">
              <w:rPr>
                <w:noProof/>
              </w:rPr>
              <w:t xml:space="preserve">In the UEInformationResponse message two empty sequences </w:t>
            </w:r>
            <w:r>
              <w:rPr>
                <w:noProof/>
              </w:rPr>
              <w:t xml:space="preserve">have been </w:t>
            </w:r>
            <w:r w:rsidRPr="009B2E1E">
              <w:rPr>
                <w:noProof/>
              </w:rPr>
              <w:t xml:space="preserve">specified for non-critical extensions: one on parent level and one inside the IE </w:t>
            </w:r>
            <w:r w:rsidRPr="009B2E1E">
              <w:rPr>
                <w:i/>
                <w:iCs/>
                <w:noProof/>
              </w:rPr>
              <w:t>FlightPathInfoReport-r15</w:t>
            </w:r>
            <w:r w:rsidRPr="009B2E1E">
              <w:rPr>
                <w:noProof/>
              </w:rPr>
              <w:t>.</w:t>
            </w:r>
            <w:r>
              <w:rPr>
                <w:noProof/>
              </w:rPr>
              <w:t xml:space="preserve"> In general, one empty sequence </w:t>
            </w:r>
            <w:r w:rsidR="007C2659" w:rsidRPr="007C2659">
              <w:rPr>
                <w:noProof/>
              </w:rPr>
              <w:t xml:space="preserve">for non-critical extensions </w:t>
            </w:r>
            <w:r>
              <w:rPr>
                <w:noProof/>
              </w:rPr>
              <w:t xml:space="preserve">on </w:t>
            </w:r>
            <w:r w:rsidRPr="009B2E1E">
              <w:rPr>
                <w:noProof/>
              </w:rPr>
              <w:t>parent level</w:t>
            </w:r>
            <w:r>
              <w:rPr>
                <w:noProof/>
              </w:rPr>
              <w:t xml:space="preserve"> is sufficient. Furthermore, </w:t>
            </w:r>
            <w:r w:rsidR="0086461F" w:rsidRPr="0086461F">
              <w:rPr>
                <w:noProof/>
              </w:rPr>
              <w:t xml:space="preserve">the empty sequence in IE </w:t>
            </w:r>
            <w:r w:rsidR="0086461F" w:rsidRPr="0086461F">
              <w:rPr>
                <w:i/>
                <w:iCs/>
                <w:noProof/>
              </w:rPr>
              <w:t>FlightPathInfoReport-r15</w:t>
            </w:r>
            <w:r w:rsidR="0086461F" w:rsidRPr="0086461F">
              <w:rPr>
                <w:noProof/>
              </w:rPr>
              <w:t xml:space="preserve"> </w:t>
            </w:r>
            <w:r w:rsidR="0086461F">
              <w:rPr>
                <w:noProof/>
              </w:rPr>
              <w:t xml:space="preserve">will result </w:t>
            </w:r>
            <w:r w:rsidR="0086461F">
              <w:rPr>
                <w:rFonts w:cs="Arial"/>
                <w:noProof/>
              </w:rPr>
              <w:t>in</w:t>
            </w:r>
            <w:r w:rsidRPr="009B2E1E">
              <w:rPr>
                <w:rFonts w:cs="Arial"/>
                <w:noProof/>
              </w:rPr>
              <w:t xml:space="preserve"> non-backwards compatible issue</w:t>
            </w:r>
            <w:r w:rsidR="00CA5BF1">
              <w:rPr>
                <w:rFonts w:cs="Arial"/>
                <w:noProof/>
              </w:rPr>
              <w:t>s</w:t>
            </w:r>
            <w:r w:rsidRPr="009B2E1E">
              <w:rPr>
                <w:rFonts w:cs="Arial"/>
                <w:noProof/>
              </w:rPr>
              <w:t xml:space="preserve"> if </w:t>
            </w:r>
            <w:r w:rsidR="0086461F">
              <w:rPr>
                <w:rFonts w:cs="Arial"/>
                <w:noProof/>
              </w:rPr>
              <w:t>it</w:t>
            </w:r>
            <w:r w:rsidRPr="009B2E1E">
              <w:rPr>
                <w:rFonts w:cs="Arial"/>
                <w:noProof/>
              </w:rPr>
              <w:t xml:space="preserve"> is extended in the future,</w:t>
            </w:r>
            <w:r w:rsidR="0086461F">
              <w:rPr>
                <w:rFonts w:cs="Arial"/>
                <w:noProof/>
              </w:rPr>
              <w:t xml:space="preserve"> because </w:t>
            </w:r>
            <w:r w:rsidRPr="009B2E1E">
              <w:rPr>
                <w:rFonts w:cs="Arial"/>
                <w:noProof/>
              </w:rPr>
              <w:t xml:space="preserve">the </w:t>
            </w:r>
            <w:r w:rsidR="0086461F">
              <w:rPr>
                <w:rFonts w:cs="Arial"/>
                <w:noProof/>
              </w:rPr>
              <w:t>legacy</w:t>
            </w:r>
            <w:r w:rsidRPr="009B2E1E">
              <w:rPr>
                <w:rFonts w:cs="Arial"/>
                <w:noProof/>
              </w:rPr>
              <w:t xml:space="preserve"> network cannot </w:t>
            </w:r>
            <w:r w:rsidR="00CA5BF1">
              <w:rPr>
                <w:rFonts w:cs="Arial"/>
                <w:noProof/>
              </w:rPr>
              <w:t>decode the</w:t>
            </w:r>
            <w:r w:rsidR="00CB1397">
              <w:rPr>
                <w:rFonts w:cs="Arial"/>
                <w:noProof/>
              </w:rPr>
              <w:t xml:space="preserve"> </w:t>
            </w:r>
            <w:r w:rsidR="00CA5BF1" w:rsidRPr="00CB1397">
              <w:rPr>
                <w:rFonts w:cs="Arial"/>
                <w:noProof/>
              </w:rPr>
              <w:t xml:space="preserve">UEInformationResponse message as it is unable to </w:t>
            </w:r>
            <w:r w:rsidR="0086461F" w:rsidRPr="00CB1397">
              <w:rPr>
                <w:rFonts w:cs="Arial"/>
                <w:noProof/>
              </w:rPr>
              <w:t>determine the length of the extension</w:t>
            </w:r>
            <w:r w:rsidRPr="00CB1397">
              <w:rPr>
                <w:rFonts w:cs="Arial"/>
                <w:noProof/>
              </w:rPr>
              <w:t>.</w:t>
            </w:r>
            <w:r w:rsidR="00CA5BF1">
              <w:rPr>
                <w:noProof/>
              </w:rPr>
              <w:t xml:space="preserve"> </w:t>
            </w:r>
            <w:r w:rsidRPr="00CB1397">
              <w:rPr>
                <w:rFonts w:cs="Arial"/>
                <w:noProof/>
              </w:rPr>
              <w:t xml:space="preserve">Therefore, it should be ensured that the empty sequence in IE </w:t>
            </w:r>
            <w:r w:rsidRPr="00CB1397">
              <w:rPr>
                <w:rFonts w:cs="Arial"/>
                <w:i/>
                <w:iCs/>
                <w:noProof/>
              </w:rPr>
              <w:t>FlightPathInfoReport-r15</w:t>
            </w:r>
            <w:r w:rsidRPr="00CB1397">
              <w:rPr>
                <w:rFonts w:cs="Arial"/>
                <w:noProof/>
              </w:rPr>
              <w:t xml:space="preserve"> should never be used in the future.</w:t>
            </w:r>
          </w:p>
          <w:p w14:paraId="220BCAA2" w14:textId="77777777" w:rsidR="0028481D" w:rsidRDefault="0028481D" w:rsidP="0028481D">
            <w:pPr>
              <w:pStyle w:val="CRCoverPage"/>
              <w:spacing w:after="0"/>
              <w:rPr>
                <w:noProof/>
              </w:rPr>
            </w:pPr>
          </w:p>
          <w:p w14:paraId="1C9736B4" w14:textId="4405FAC6" w:rsidR="00870D0F" w:rsidRDefault="00870D0F" w:rsidP="00870D0F">
            <w:pPr>
              <w:pStyle w:val="CRCoverPage"/>
              <w:numPr>
                <w:ilvl w:val="0"/>
                <w:numId w:val="2"/>
              </w:numPr>
              <w:spacing w:after="0"/>
              <w:rPr>
                <w:noProof/>
              </w:rPr>
            </w:pPr>
            <w:r>
              <w:rPr>
                <w:noProof/>
              </w:rPr>
              <w:t>Minor editorial issues need to be fixed (formatting issue, redundant letter “s” in field name, redundant comma).</w:t>
            </w:r>
          </w:p>
          <w:p w14:paraId="708AA7DE" w14:textId="39696D69" w:rsidR="00870D0F" w:rsidRDefault="00870D0F" w:rsidP="002848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EECDE" w14:textId="279E161C" w:rsidR="00310498" w:rsidRDefault="00812C2A" w:rsidP="0028481D">
            <w:pPr>
              <w:pStyle w:val="CRCoverPage"/>
              <w:numPr>
                <w:ilvl w:val="0"/>
                <w:numId w:val="3"/>
              </w:numPr>
              <w:spacing w:after="0"/>
              <w:ind w:left="360"/>
              <w:rPr>
                <w:noProof/>
              </w:rPr>
            </w:pPr>
            <w:r w:rsidRPr="00812C2A">
              <w:rPr>
                <w:noProof/>
              </w:rPr>
              <w:t xml:space="preserve">In </w:t>
            </w:r>
            <w:r>
              <w:rPr>
                <w:noProof/>
              </w:rPr>
              <w:t>the</w:t>
            </w:r>
            <w:r w:rsidRPr="00812C2A">
              <w:rPr>
                <w:noProof/>
              </w:rPr>
              <w:t xml:space="preserve"> field description</w:t>
            </w:r>
            <w:r>
              <w:rPr>
                <w:noProof/>
              </w:rPr>
              <w:t xml:space="preserve"> of </w:t>
            </w:r>
            <w:r w:rsidRPr="00812C2A">
              <w:rPr>
                <w:i/>
                <w:iCs/>
                <w:noProof/>
              </w:rPr>
              <w:t>subcarrierSpacingSSB</w:t>
            </w:r>
            <w:r>
              <w:rPr>
                <w:noProof/>
              </w:rPr>
              <w:t xml:space="preserve"> </w:t>
            </w:r>
            <w:r w:rsidR="00AD7135" w:rsidRPr="00AD7135">
              <w:rPr>
                <w:noProof/>
              </w:rPr>
              <w:t xml:space="preserve">the explicit frequency </w:t>
            </w:r>
            <w:r w:rsidR="001B1C89">
              <w:rPr>
                <w:noProof/>
              </w:rPr>
              <w:t>ranges</w:t>
            </w:r>
            <w:r w:rsidR="00AD7135" w:rsidRPr="00AD7135">
              <w:rPr>
                <w:noProof/>
              </w:rPr>
              <w:t xml:space="preserve"> </w:t>
            </w:r>
            <w:r w:rsidRPr="00812C2A">
              <w:rPr>
                <w:noProof/>
              </w:rPr>
              <w:t xml:space="preserve">"&lt;6GHz" and "&gt;6GHz" </w:t>
            </w:r>
            <w:r>
              <w:rPr>
                <w:noProof/>
              </w:rPr>
              <w:t>ha</w:t>
            </w:r>
            <w:r w:rsidR="00C203BF">
              <w:rPr>
                <w:noProof/>
              </w:rPr>
              <w:t>ve</w:t>
            </w:r>
            <w:r>
              <w:rPr>
                <w:noProof/>
              </w:rPr>
              <w:t xml:space="preserve"> been replaced </w:t>
            </w:r>
            <w:r w:rsidRPr="00812C2A">
              <w:rPr>
                <w:noProof/>
              </w:rPr>
              <w:t>by "FR1" and "FR2" resp.</w:t>
            </w:r>
          </w:p>
          <w:p w14:paraId="1F4A76B8" w14:textId="77777777" w:rsidR="00812C2A" w:rsidRDefault="00812C2A" w:rsidP="0028481D">
            <w:pPr>
              <w:pStyle w:val="CRCoverPage"/>
              <w:spacing w:after="0"/>
              <w:ind w:left="-360"/>
              <w:rPr>
                <w:noProof/>
              </w:rPr>
            </w:pPr>
          </w:p>
          <w:p w14:paraId="7AF8C1D1" w14:textId="1FA7F869" w:rsidR="00870D0F" w:rsidRDefault="009B2E1E" w:rsidP="00870D0F">
            <w:pPr>
              <w:pStyle w:val="CRCoverPage"/>
              <w:numPr>
                <w:ilvl w:val="0"/>
                <w:numId w:val="3"/>
              </w:numPr>
              <w:spacing w:after="0"/>
              <w:ind w:left="360"/>
              <w:rPr>
                <w:noProof/>
              </w:rPr>
            </w:pPr>
            <w:r>
              <w:rPr>
                <w:noProof/>
              </w:rPr>
              <w:t>In</w:t>
            </w:r>
            <w:r w:rsidRPr="009B2E1E">
              <w:rPr>
                <w:noProof/>
              </w:rPr>
              <w:t xml:space="preserve"> IE </w:t>
            </w:r>
            <w:r w:rsidRPr="009B2E1E">
              <w:rPr>
                <w:i/>
                <w:iCs/>
                <w:noProof/>
              </w:rPr>
              <w:t>FlightPathInfoReport-r15</w:t>
            </w:r>
            <w:r>
              <w:rPr>
                <w:noProof/>
              </w:rPr>
              <w:t xml:space="preserve"> the empty sequence has been dummified.</w:t>
            </w:r>
          </w:p>
          <w:p w14:paraId="09F19C01" w14:textId="77777777" w:rsidR="00870D0F" w:rsidRDefault="00870D0F" w:rsidP="00870D0F">
            <w:pPr>
              <w:pStyle w:val="CRCoverPage"/>
              <w:spacing w:after="0"/>
              <w:rPr>
                <w:noProof/>
              </w:rPr>
            </w:pPr>
          </w:p>
          <w:p w14:paraId="1CF3F1CD" w14:textId="1330B7E0" w:rsidR="00870D0F" w:rsidRDefault="00870D0F" w:rsidP="00870D0F">
            <w:pPr>
              <w:pStyle w:val="CRCoverPage"/>
              <w:numPr>
                <w:ilvl w:val="0"/>
                <w:numId w:val="3"/>
              </w:numPr>
              <w:spacing w:after="0"/>
              <w:ind w:left="360"/>
              <w:rPr>
                <w:noProof/>
              </w:rPr>
            </w:pPr>
            <w:r>
              <w:rPr>
                <w:noProof/>
              </w:rPr>
              <w:t>Minor editorial issues have been fixed.</w:t>
            </w:r>
          </w:p>
          <w:p w14:paraId="2363692D" w14:textId="77777777" w:rsidR="00870D0F" w:rsidRDefault="00870D0F">
            <w:pPr>
              <w:pStyle w:val="CRCoverPage"/>
              <w:spacing w:after="0"/>
              <w:ind w:left="100"/>
              <w:rPr>
                <w:noProof/>
              </w:rPr>
            </w:pPr>
          </w:p>
          <w:p w14:paraId="084F0484" w14:textId="20CD6236" w:rsidR="00310498" w:rsidRDefault="00310498" w:rsidP="0028481D">
            <w:pPr>
              <w:pStyle w:val="CRCoverPage"/>
              <w:spacing w:after="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696C56A8" w14:textId="77777777" w:rsidR="00310498" w:rsidRPr="001B68B9" w:rsidRDefault="00310498" w:rsidP="00310498">
            <w:pPr>
              <w:pStyle w:val="CRCoverPage"/>
              <w:spacing w:after="0"/>
              <w:ind w:left="100"/>
              <w:rPr>
                <w:rFonts w:cs="Arial"/>
                <w:noProof/>
                <w:u w:val="single"/>
              </w:rPr>
            </w:pPr>
            <w:r w:rsidRPr="00FB39D9">
              <w:rPr>
                <w:rFonts w:cs="Arial"/>
                <w:noProof/>
                <w:u w:val="single"/>
              </w:rPr>
              <w:lastRenderedPageBreak/>
              <w:t xml:space="preserve">Impacted </w:t>
            </w:r>
            <w:r w:rsidRPr="001B68B9">
              <w:rPr>
                <w:rFonts w:cs="Arial"/>
                <w:noProof/>
                <w:u w:val="single"/>
              </w:rPr>
              <w:t xml:space="preserve">functionality: </w:t>
            </w:r>
          </w:p>
          <w:p w14:paraId="7C454DC6" w14:textId="4B1E01BC" w:rsidR="00310498" w:rsidRDefault="008F67D8" w:rsidP="00310498">
            <w:pPr>
              <w:pStyle w:val="CRCoverPage"/>
              <w:spacing w:after="0"/>
              <w:ind w:left="100"/>
              <w:rPr>
                <w:rFonts w:cs="Arial"/>
                <w:szCs w:val="18"/>
                <w:lang w:eastAsia="zh-CN"/>
              </w:rPr>
            </w:pPr>
            <w:r w:rsidRPr="008F67D8">
              <w:rPr>
                <w:rFonts w:cs="Arial"/>
                <w:szCs w:val="18"/>
                <w:lang w:eastAsia="zh-CN"/>
              </w:rPr>
              <w:t>RRC connection release</w:t>
            </w:r>
            <w:r w:rsidR="00812C2A" w:rsidRPr="008F67D8">
              <w:rPr>
                <w:rFonts w:cs="Arial"/>
                <w:szCs w:val="18"/>
                <w:lang w:eastAsia="zh-CN"/>
              </w:rPr>
              <w:t xml:space="preserve">, </w:t>
            </w:r>
            <w:r w:rsidR="00BC50B8" w:rsidRPr="008F67D8">
              <w:rPr>
                <w:rFonts w:cs="Arial"/>
                <w:szCs w:val="18"/>
                <w:lang w:eastAsia="zh-CN"/>
              </w:rPr>
              <w:t>UE information response</w:t>
            </w:r>
          </w:p>
          <w:p w14:paraId="09C5A549" w14:textId="77777777" w:rsidR="00310498" w:rsidRPr="00FB39D9" w:rsidRDefault="00310498" w:rsidP="00310498">
            <w:pPr>
              <w:pStyle w:val="CRCoverPage"/>
              <w:spacing w:after="0"/>
              <w:rPr>
                <w:rFonts w:cs="Arial"/>
                <w:noProof/>
                <w:lang w:val="en-US" w:eastAsia="zh-CN"/>
              </w:rPr>
            </w:pPr>
          </w:p>
          <w:p w14:paraId="7E629AD6" w14:textId="725A13C2" w:rsidR="00310498" w:rsidRDefault="00310498" w:rsidP="00310498">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2C0FEE8" w14:textId="77777777" w:rsidR="00310498" w:rsidRDefault="00004A40" w:rsidP="00CD135B">
            <w:pPr>
              <w:pStyle w:val="CRCoverPage"/>
              <w:spacing w:after="0"/>
              <w:ind w:left="100"/>
              <w:rPr>
                <w:rFonts w:cs="Arial"/>
                <w:noProof/>
                <w:lang w:val="en-US" w:eastAsia="zh-CN"/>
              </w:rPr>
            </w:pPr>
            <w:r w:rsidRPr="00004A40">
              <w:rPr>
                <w:rFonts w:cs="Arial"/>
                <w:noProof/>
                <w:lang w:val="en-US" w:eastAsia="zh-CN"/>
              </w:rPr>
              <w:t>There are no interoperability issues.</w:t>
            </w:r>
          </w:p>
          <w:p w14:paraId="31C656EC" w14:textId="4B27D91D" w:rsidR="00CD135B" w:rsidRPr="00CD135B" w:rsidRDefault="00CD135B" w:rsidP="00CD135B">
            <w:pPr>
              <w:pStyle w:val="CRCoverPage"/>
              <w:spacing w:after="0"/>
              <w:ind w:left="100"/>
              <w:rPr>
                <w:rFonts w:cs="Arial"/>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4ECDB0" w14:textId="3774ABC4" w:rsidR="00812C2A" w:rsidRDefault="00812C2A" w:rsidP="00BC50B8">
            <w:pPr>
              <w:pStyle w:val="CRCoverPage"/>
              <w:spacing w:after="0"/>
              <w:ind w:left="100"/>
              <w:rPr>
                <w:noProof/>
              </w:rPr>
            </w:pPr>
            <w:r w:rsidRPr="00870D0F">
              <w:rPr>
                <w:noProof/>
                <w:u w:val="single"/>
              </w:rPr>
              <w:t>To change 1):</w:t>
            </w:r>
            <w:r w:rsidR="001B1C89">
              <w:rPr>
                <w:noProof/>
              </w:rPr>
              <w:t xml:space="preserve"> Incorrect </w:t>
            </w:r>
            <w:r w:rsidR="00C203BF">
              <w:rPr>
                <w:noProof/>
              </w:rPr>
              <w:t xml:space="preserve">frequency ranges for </w:t>
            </w:r>
            <w:r w:rsidR="00C203BF" w:rsidRPr="00C203BF">
              <w:rPr>
                <w:noProof/>
              </w:rPr>
              <w:t xml:space="preserve">the applicable SCS of SSB of redirected target NR frequency </w:t>
            </w:r>
            <w:r w:rsidR="001B1C89">
              <w:rPr>
                <w:noProof/>
              </w:rPr>
              <w:t>remain in the specification.</w:t>
            </w:r>
          </w:p>
          <w:p w14:paraId="7B54D6C1" w14:textId="77777777" w:rsidR="00812C2A" w:rsidRDefault="00812C2A" w:rsidP="00BC50B8">
            <w:pPr>
              <w:pStyle w:val="CRCoverPage"/>
              <w:spacing w:after="0"/>
              <w:ind w:left="100"/>
              <w:rPr>
                <w:noProof/>
              </w:rPr>
            </w:pPr>
          </w:p>
          <w:p w14:paraId="6FA98B5D" w14:textId="77777777" w:rsidR="00BC50B8" w:rsidRDefault="00812C2A" w:rsidP="00BC50B8">
            <w:pPr>
              <w:pStyle w:val="CRCoverPage"/>
              <w:spacing w:after="0"/>
              <w:ind w:left="100"/>
              <w:rPr>
                <w:noProof/>
              </w:rPr>
            </w:pPr>
            <w:r w:rsidRPr="00FF63AA">
              <w:rPr>
                <w:noProof/>
                <w:u w:val="single"/>
              </w:rPr>
              <w:t>To change 2):</w:t>
            </w:r>
            <w:r>
              <w:rPr>
                <w:noProof/>
              </w:rPr>
              <w:t xml:space="preserve"> </w:t>
            </w:r>
            <w:r w:rsidR="00BC50B8">
              <w:rPr>
                <w:noProof/>
              </w:rPr>
              <w:t xml:space="preserve">The empty sequence in IE </w:t>
            </w:r>
            <w:r w:rsidR="00BC50B8" w:rsidRPr="00BC50B8">
              <w:rPr>
                <w:i/>
                <w:iCs/>
                <w:noProof/>
              </w:rPr>
              <w:t>FlightPathInfoReport-r15</w:t>
            </w:r>
            <w:r w:rsidR="00BC50B8">
              <w:rPr>
                <w:noProof/>
              </w:rPr>
              <w:t xml:space="preserve"> will result in non-backwards compatible issues if it is extended in the future, because the legacy network cannot decode the UEInformationResponse message as it is unable to determine the length of the extension.</w:t>
            </w:r>
          </w:p>
          <w:p w14:paraId="7BF4228A" w14:textId="77777777" w:rsidR="00870D0F" w:rsidRDefault="00870D0F" w:rsidP="00BC50B8">
            <w:pPr>
              <w:pStyle w:val="CRCoverPage"/>
              <w:spacing w:after="0"/>
              <w:ind w:left="100"/>
              <w:rPr>
                <w:noProof/>
              </w:rPr>
            </w:pPr>
          </w:p>
          <w:p w14:paraId="5C4BEB44" w14:textId="7103C112" w:rsidR="00870D0F" w:rsidRDefault="00870D0F" w:rsidP="00BC50B8">
            <w:pPr>
              <w:pStyle w:val="CRCoverPage"/>
              <w:spacing w:after="0"/>
              <w:ind w:left="100"/>
              <w:rPr>
                <w:noProof/>
              </w:rPr>
            </w:pPr>
            <w:r>
              <w:rPr>
                <w:noProof/>
              </w:rPr>
              <w:t xml:space="preserve">To change 3): Minor editorial issues </w:t>
            </w:r>
            <w:r w:rsidRPr="00870D0F">
              <w:rPr>
                <w:noProof/>
              </w:rPr>
              <w:t>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6E1D3" w:rsidR="001E41F3" w:rsidRDefault="009B2E1E">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69B05" w:rsidR="001E41F3" w:rsidRDefault="00F147BC">
            <w:pPr>
              <w:pStyle w:val="CRCoverPage"/>
              <w:spacing w:after="0"/>
              <w:ind w:left="100"/>
              <w:rPr>
                <w:noProof/>
              </w:rPr>
            </w:pPr>
            <w:r>
              <w:rPr>
                <w:noProof/>
              </w:rPr>
              <w:t>Compared to the Rel-15 CR, this Rel-16 shadow CR fixes further minor editorial issues.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9E43B" w14:textId="77777777" w:rsidR="006E2286" w:rsidRPr="00DB4058"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1032C1D5" w14:textId="77777777" w:rsidR="001F22D3" w:rsidRPr="00103A81" w:rsidRDefault="001F22D3" w:rsidP="001F22D3">
      <w:pPr>
        <w:pStyle w:val="Heading3"/>
      </w:pPr>
      <w:bookmarkStart w:id="2" w:name="_Toc20487181"/>
      <w:bookmarkStart w:id="3" w:name="_Toc29342476"/>
      <w:bookmarkStart w:id="4" w:name="_Toc29343615"/>
      <w:bookmarkStart w:id="5" w:name="_Toc36547239"/>
      <w:bookmarkStart w:id="6" w:name="_Toc36548631"/>
      <w:bookmarkStart w:id="7" w:name="_Toc46447468"/>
      <w:bookmarkStart w:id="8" w:name="_Toc52790296"/>
      <w:bookmarkStart w:id="9" w:name="_Toc83750482"/>
      <w:bookmarkEnd w:id="1"/>
      <w:r w:rsidRPr="00103A81">
        <w:t>6.2.2</w:t>
      </w:r>
      <w:r w:rsidRPr="00103A81">
        <w:tab/>
        <w:t>Message definitions</w:t>
      </w:r>
      <w:bookmarkEnd w:id="2"/>
      <w:bookmarkEnd w:id="3"/>
      <w:bookmarkEnd w:id="4"/>
      <w:bookmarkEnd w:id="5"/>
      <w:bookmarkEnd w:id="6"/>
      <w:bookmarkEnd w:id="7"/>
      <w:bookmarkEnd w:id="8"/>
      <w:bookmarkEnd w:id="9"/>
    </w:p>
    <w:p w14:paraId="30C9479F" w14:textId="24512CDC" w:rsidR="00836DDF" w:rsidRDefault="001F22D3" w:rsidP="006E2286">
      <w:pPr>
        <w:rPr>
          <w:color w:val="FF0000"/>
          <w:lang w:eastAsia="zh-CN"/>
        </w:rPr>
      </w:pPr>
      <w:r w:rsidRPr="00454F86">
        <w:rPr>
          <w:color w:val="FF0000"/>
          <w:lang w:eastAsia="zh-CN"/>
        </w:rPr>
        <w:t>&lt;Text omitted&gt;</w:t>
      </w:r>
    </w:p>
    <w:p w14:paraId="74FDADCE" w14:textId="77777777" w:rsidR="00DA1316" w:rsidRPr="004A4877" w:rsidRDefault="00DA1316" w:rsidP="00DA1316">
      <w:pPr>
        <w:pStyle w:val="Heading4"/>
        <w:rPr>
          <w:rFonts w:eastAsia="SimSun"/>
          <w:i/>
          <w:iCs/>
          <w:lang w:eastAsia="zh-CN"/>
        </w:rPr>
      </w:pPr>
      <w:bookmarkStart w:id="10" w:name="_Toc36810313"/>
      <w:bookmarkStart w:id="11" w:name="_Toc36846677"/>
      <w:bookmarkStart w:id="12" w:name="_Toc36939330"/>
      <w:bookmarkStart w:id="13" w:name="_Toc37082310"/>
      <w:bookmarkStart w:id="14" w:name="_Toc46480942"/>
      <w:bookmarkStart w:id="15" w:name="_Toc46482176"/>
      <w:bookmarkStart w:id="16" w:name="_Toc46483410"/>
      <w:bookmarkStart w:id="17" w:name="_Toc90679207"/>
      <w:r w:rsidRPr="004A4877">
        <w:t>–</w:t>
      </w:r>
      <w:r w:rsidRPr="004A4877">
        <w:tab/>
      </w:r>
      <w:proofErr w:type="spellStart"/>
      <w:r w:rsidRPr="004A4877">
        <w:rPr>
          <w:i/>
          <w:iCs/>
        </w:rPr>
        <w:t>DLDedicatedMessageSegment</w:t>
      </w:r>
      <w:bookmarkEnd w:id="10"/>
      <w:bookmarkEnd w:id="11"/>
      <w:bookmarkEnd w:id="12"/>
      <w:bookmarkEnd w:id="13"/>
      <w:bookmarkEnd w:id="14"/>
      <w:bookmarkEnd w:id="15"/>
      <w:bookmarkEnd w:id="16"/>
      <w:bookmarkEnd w:id="17"/>
      <w:proofErr w:type="spellEnd"/>
    </w:p>
    <w:p w14:paraId="4301AA54" w14:textId="77777777" w:rsidR="00DA1316" w:rsidRPr="004A4877" w:rsidRDefault="00DA1316" w:rsidP="00DA1316">
      <w:pPr>
        <w:rPr>
          <w:iCs/>
        </w:rPr>
      </w:pPr>
      <w:r w:rsidRPr="004A4877">
        <w:t xml:space="preserve">The </w:t>
      </w:r>
      <w:proofErr w:type="spellStart"/>
      <w:r w:rsidRPr="004A4877">
        <w:rPr>
          <w:i/>
          <w:iCs/>
        </w:rPr>
        <w:t>DLDedicatedMessageSegment</w:t>
      </w:r>
      <w:proofErr w:type="spellEnd"/>
      <w:r w:rsidRPr="004A4877">
        <w:t xml:space="preserve"> message </w:t>
      </w:r>
      <w:r w:rsidRPr="004A4877">
        <w:rPr>
          <w:rFonts w:eastAsia="SimSun"/>
          <w:noProof/>
          <w:lang w:eastAsia="zh-CN"/>
        </w:rPr>
        <w:t xml:space="preserve">is used to transfer one segment of the </w:t>
      </w:r>
      <w:r w:rsidRPr="004A4877">
        <w:rPr>
          <w:rFonts w:eastAsia="SimSun"/>
          <w:i/>
          <w:iCs/>
          <w:noProof/>
          <w:lang w:eastAsia="zh-CN"/>
        </w:rPr>
        <w:t>RRCConnectionResume</w:t>
      </w:r>
      <w:r w:rsidRPr="004A4877">
        <w:rPr>
          <w:rFonts w:eastAsia="SimSun"/>
          <w:noProof/>
          <w:lang w:eastAsia="zh-CN"/>
        </w:rPr>
        <w:t xml:space="preserve"> or </w:t>
      </w:r>
      <w:r w:rsidRPr="004A4877">
        <w:rPr>
          <w:rFonts w:eastAsia="SimSun"/>
          <w:i/>
          <w:iCs/>
          <w:noProof/>
          <w:lang w:eastAsia="zh-CN"/>
        </w:rPr>
        <w:t>RRCConnectionReconfiguration</w:t>
      </w:r>
      <w:r w:rsidRPr="004A4877">
        <w:rPr>
          <w:rFonts w:eastAsia="SimSun"/>
          <w:noProof/>
          <w:lang w:eastAsia="zh-CN"/>
        </w:rPr>
        <w:t xml:space="preserve"> messages.</w:t>
      </w:r>
    </w:p>
    <w:p w14:paraId="31F020F9" w14:textId="77777777" w:rsidR="00DA1316" w:rsidRPr="004A4877" w:rsidRDefault="00DA1316" w:rsidP="00DA1316">
      <w:pPr>
        <w:pStyle w:val="B1"/>
      </w:pPr>
      <w:r w:rsidRPr="004A4877">
        <w:t>Signalling radio bearer: SRB1</w:t>
      </w:r>
    </w:p>
    <w:p w14:paraId="642DBCBB" w14:textId="77777777" w:rsidR="00DA1316" w:rsidRPr="004A4877" w:rsidRDefault="00DA1316" w:rsidP="00DA1316">
      <w:pPr>
        <w:pStyle w:val="B1"/>
      </w:pPr>
      <w:r w:rsidRPr="004A4877">
        <w:t>RLC-SAP: AM</w:t>
      </w:r>
    </w:p>
    <w:p w14:paraId="49AE4EB0" w14:textId="77777777" w:rsidR="00DA1316" w:rsidRPr="004A4877" w:rsidRDefault="00DA1316" w:rsidP="00DA1316">
      <w:pPr>
        <w:pStyle w:val="B1"/>
      </w:pPr>
      <w:r w:rsidRPr="004A4877">
        <w:t>Logical channel: DCCH</w:t>
      </w:r>
    </w:p>
    <w:p w14:paraId="3F0DA056" w14:textId="77777777" w:rsidR="00DA1316" w:rsidRPr="004A4877" w:rsidRDefault="00DA1316" w:rsidP="00DA1316">
      <w:pPr>
        <w:pStyle w:val="B1"/>
      </w:pPr>
      <w:r w:rsidRPr="004A4877">
        <w:t>Direction: E-UTRAN to UE</w:t>
      </w:r>
    </w:p>
    <w:p w14:paraId="08CCDA63" w14:textId="77777777" w:rsidR="00DA1316" w:rsidRPr="004A4877" w:rsidRDefault="00DA1316" w:rsidP="00DA1316">
      <w:pPr>
        <w:pStyle w:val="TH"/>
      </w:pPr>
      <w:r w:rsidRPr="004A4877">
        <w:rPr>
          <w:rFonts w:eastAsia="SimSun"/>
          <w:i/>
          <w:iCs/>
          <w:noProof/>
          <w:lang w:eastAsia="zh-CN"/>
        </w:rPr>
        <w:t>DLDedicatedMessageSegment</w:t>
      </w:r>
      <w:r w:rsidRPr="004A4877">
        <w:rPr>
          <w:rFonts w:eastAsia="SimSun"/>
          <w:noProof/>
          <w:lang w:eastAsia="zh-CN"/>
        </w:rPr>
        <w:t xml:space="preserve"> </w:t>
      </w:r>
      <w:r w:rsidRPr="004A4877">
        <w:rPr>
          <w:noProof/>
        </w:rPr>
        <w:t>message</w:t>
      </w:r>
    </w:p>
    <w:p w14:paraId="35E2C4F5" w14:textId="77777777" w:rsidR="00DA1316" w:rsidRPr="004A4877" w:rsidRDefault="00DA1316" w:rsidP="00DA1316">
      <w:pPr>
        <w:pStyle w:val="PL"/>
        <w:shd w:val="clear" w:color="auto" w:fill="E6E6E6"/>
      </w:pPr>
      <w:r w:rsidRPr="004A4877">
        <w:t>-- ASN1START</w:t>
      </w:r>
    </w:p>
    <w:p w14:paraId="57AABF4C" w14:textId="77777777" w:rsidR="00DA1316" w:rsidRPr="004A4877" w:rsidRDefault="00DA1316" w:rsidP="00DA1316">
      <w:pPr>
        <w:pStyle w:val="PL"/>
        <w:shd w:val="clear" w:color="auto" w:fill="E6E6E6"/>
      </w:pPr>
    </w:p>
    <w:p w14:paraId="4C79ADB6" w14:textId="77777777" w:rsidR="00DA1316" w:rsidRPr="004A4877" w:rsidRDefault="00DA1316" w:rsidP="00DA1316">
      <w:pPr>
        <w:pStyle w:val="PL"/>
        <w:shd w:val="clear" w:color="auto" w:fill="E6E6E6"/>
      </w:pPr>
      <w:r w:rsidRPr="004A4877">
        <w:t>DLDedicatedMessageSegment-r16 ::=</w:t>
      </w:r>
      <w:r w:rsidRPr="004A4877">
        <w:tab/>
      </w:r>
      <w:r w:rsidRPr="004A4877">
        <w:tab/>
        <w:t>SEQUENCE {</w:t>
      </w:r>
    </w:p>
    <w:p w14:paraId="7309F68E" w14:textId="77777777" w:rsidR="00DA1316" w:rsidRPr="004A4877" w:rsidRDefault="00DA1316" w:rsidP="00DA1316">
      <w:pPr>
        <w:pStyle w:val="PL"/>
        <w:shd w:val="clear" w:color="auto" w:fill="E6E6E6"/>
      </w:pPr>
      <w:r w:rsidRPr="004A4877">
        <w:tab/>
        <w:t>criticalExtensions</w:t>
      </w:r>
      <w:r w:rsidRPr="004A4877">
        <w:tab/>
      </w:r>
      <w:r w:rsidRPr="004A4877">
        <w:tab/>
      </w:r>
      <w:r w:rsidRPr="004A4877">
        <w:tab/>
      </w:r>
      <w:r w:rsidRPr="004A4877">
        <w:tab/>
      </w:r>
      <w:r w:rsidRPr="004A4877">
        <w:tab/>
      </w:r>
      <w:r w:rsidRPr="004A4877">
        <w:tab/>
        <w:t>CHOICE {</w:t>
      </w:r>
    </w:p>
    <w:p w14:paraId="6044A4D0" w14:textId="77777777" w:rsidR="00DA1316" w:rsidRPr="004A4877" w:rsidRDefault="00DA1316" w:rsidP="00DA1316">
      <w:pPr>
        <w:pStyle w:val="PL"/>
        <w:shd w:val="clear" w:color="auto" w:fill="E6E6E6"/>
      </w:pPr>
      <w:r w:rsidRPr="004A4877">
        <w:tab/>
      </w:r>
      <w:r w:rsidRPr="004A4877">
        <w:tab/>
        <w:t>dlDedicatedMessageSegment-r16</w:t>
      </w:r>
      <w:r w:rsidRPr="004A4877">
        <w:tab/>
      </w:r>
      <w:r w:rsidRPr="004A4877">
        <w:tab/>
      </w:r>
      <w:r w:rsidRPr="004A4877">
        <w:tab/>
        <w:t>DLDedicatedMessageSegment-r16-IEs,</w:t>
      </w:r>
    </w:p>
    <w:p w14:paraId="4473A9E3" w14:textId="77777777" w:rsidR="00DA1316" w:rsidRPr="004A4877" w:rsidRDefault="00DA1316" w:rsidP="00DA1316">
      <w:pPr>
        <w:pStyle w:val="PL"/>
        <w:shd w:val="clear" w:color="auto" w:fill="E6E6E6"/>
      </w:pPr>
      <w:r w:rsidRPr="004A4877">
        <w:tab/>
      </w:r>
      <w:r w:rsidRPr="004A4877">
        <w:tab/>
        <w:t>criticalExtensionsFuture</w:t>
      </w:r>
      <w:r w:rsidRPr="004A4877">
        <w:tab/>
      </w:r>
      <w:r w:rsidRPr="004A4877">
        <w:tab/>
      </w:r>
      <w:r w:rsidRPr="004A4877">
        <w:tab/>
      </w:r>
      <w:r w:rsidRPr="004A4877">
        <w:tab/>
        <w:t>SEQUENCE {}</w:t>
      </w:r>
    </w:p>
    <w:p w14:paraId="244939A4" w14:textId="77777777" w:rsidR="00DA1316" w:rsidRPr="004A4877" w:rsidRDefault="00DA1316" w:rsidP="00DA1316">
      <w:pPr>
        <w:pStyle w:val="PL"/>
        <w:shd w:val="clear" w:color="auto" w:fill="E6E6E6"/>
      </w:pPr>
      <w:r w:rsidRPr="004A4877">
        <w:tab/>
        <w:t>}</w:t>
      </w:r>
    </w:p>
    <w:p w14:paraId="283509B1" w14:textId="77777777" w:rsidR="00DA1316" w:rsidRPr="004A4877" w:rsidRDefault="00DA1316" w:rsidP="00DA1316">
      <w:pPr>
        <w:pStyle w:val="PL"/>
        <w:shd w:val="clear" w:color="auto" w:fill="E6E6E6"/>
      </w:pPr>
      <w:r w:rsidRPr="004A4877">
        <w:t>}</w:t>
      </w:r>
    </w:p>
    <w:p w14:paraId="15C19F39" w14:textId="77777777" w:rsidR="00DA1316" w:rsidRPr="004A4877" w:rsidRDefault="00DA1316" w:rsidP="00DA1316">
      <w:pPr>
        <w:pStyle w:val="PL"/>
        <w:shd w:val="clear" w:color="auto" w:fill="E6E6E6"/>
      </w:pPr>
    </w:p>
    <w:p w14:paraId="400611F8" w14:textId="77777777" w:rsidR="00DA1316" w:rsidRPr="004A4877" w:rsidRDefault="00DA1316" w:rsidP="00DA1316">
      <w:pPr>
        <w:pStyle w:val="PL"/>
        <w:shd w:val="clear" w:color="auto" w:fill="E6E6E6"/>
      </w:pPr>
      <w:r w:rsidRPr="004A4877">
        <w:t>DLDedicatedMessageSegment-r16-IEs ::=</w:t>
      </w:r>
      <w:r w:rsidRPr="004A4877">
        <w:tab/>
        <w:t>SEQUENCE {</w:t>
      </w:r>
    </w:p>
    <w:p w14:paraId="43EC1CC7" w14:textId="77777777" w:rsidR="00DA1316" w:rsidRPr="004A4877" w:rsidRDefault="00DA1316" w:rsidP="00DA1316">
      <w:pPr>
        <w:pStyle w:val="PL"/>
        <w:shd w:val="clear" w:color="auto" w:fill="E6E6E6"/>
      </w:pPr>
      <w:r w:rsidRPr="004A4877">
        <w:tab/>
        <w:t>segmentNumber-r16</w:t>
      </w:r>
      <w:r w:rsidRPr="004A4877">
        <w:tab/>
      </w:r>
      <w:r w:rsidRPr="004A4877">
        <w:tab/>
      </w:r>
      <w:r w:rsidRPr="004A4877">
        <w:tab/>
      </w:r>
      <w:r w:rsidRPr="004A4877">
        <w:tab/>
      </w:r>
      <w:r w:rsidRPr="004A4877">
        <w:tab/>
      </w:r>
      <w:r w:rsidRPr="004A4877">
        <w:tab/>
        <w:t>INTEGER (0..4),</w:t>
      </w:r>
    </w:p>
    <w:p w14:paraId="5418D549" w14:textId="77777777" w:rsidR="00DA1316" w:rsidRPr="004A4877" w:rsidRDefault="00DA1316" w:rsidP="00DA1316">
      <w:pPr>
        <w:pStyle w:val="PL"/>
        <w:shd w:val="clear" w:color="auto" w:fill="E6E6E6"/>
      </w:pPr>
      <w:r w:rsidRPr="004A4877">
        <w:tab/>
        <w:t>rrc-MessageSegmentContainer-r16</w:t>
      </w:r>
      <w:r w:rsidRPr="004A4877">
        <w:tab/>
      </w:r>
      <w:r w:rsidRPr="004A4877">
        <w:tab/>
      </w:r>
      <w:r w:rsidRPr="004A4877">
        <w:tab/>
        <w:t>OCTET STRING,</w:t>
      </w:r>
    </w:p>
    <w:p w14:paraId="57BB26F0" w14:textId="77777777" w:rsidR="00DA1316" w:rsidRPr="004A4877" w:rsidRDefault="00DA1316" w:rsidP="00DA1316">
      <w:pPr>
        <w:pStyle w:val="PL"/>
        <w:shd w:val="clear" w:color="auto" w:fill="E6E6E6"/>
      </w:pPr>
      <w:r w:rsidRPr="004A4877">
        <w:tab/>
        <w:t>rrc-MessageSegmentType-r16</w:t>
      </w:r>
      <w:r w:rsidRPr="004A4877">
        <w:tab/>
      </w:r>
      <w:r w:rsidRPr="004A4877">
        <w:tab/>
      </w:r>
      <w:r w:rsidRPr="004A4877">
        <w:tab/>
      </w:r>
      <w:r w:rsidRPr="004A4877">
        <w:tab/>
        <w:t>ENUMERATED {notLastSegment, lastSegment},</w:t>
      </w:r>
    </w:p>
    <w:p w14:paraId="41D1A1B9" w14:textId="6E0B745A" w:rsidR="00DA1316" w:rsidRPr="004A4877" w:rsidRDefault="00DA1316" w:rsidP="00DA1316">
      <w:pPr>
        <w:pStyle w:val="PL"/>
        <w:shd w:val="clear" w:color="auto" w:fill="E6E6E6"/>
      </w:pPr>
      <w:r w:rsidRPr="004A4877">
        <w:tab/>
        <w:t>lateNonCriticalExtension</w:t>
      </w:r>
      <w:del w:id="18" w:author="Lenovo" w:date="2022-01-31T10:31:00Z">
        <w:r w:rsidRPr="004A4877" w:rsidDel="00DA1316">
          <w:delText>s</w:delText>
        </w:r>
      </w:del>
      <w:r w:rsidRPr="004A4877">
        <w:tab/>
      </w:r>
      <w:r w:rsidRPr="004A4877">
        <w:tab/>
      </w:r>
      <w:r w:rsidRPr="004A4877">
        <w:tab/>
      </w:r>
      <w:r w:rsidRPr="004A4877">
        <w:tab/>
        <w:t>OCTET STRING</w:t>
      </w:r>
      <w:r w:rsidRPr="004A4877">
        <w:tab/>
      </w:r>
      <w:r w:rsidRPr="004A4877">
        <w:tab/>
      </w:r>
      <w:r w:rsidRPr="004A4877">
        <w:tab/>
      </w:r>
      <w:r w:rsidRPr="004A4877">
        <w:tab/>
      </w:r>
      <w:r w:rsidRPr="004A4877">
        <w:tab/>
        <w:t>OPTIONAL,</w:t>
      </w:r>
    </w:p>
    <w:p w14:paraId="22361C90" w14:textId="77777777" w:rsidR="00DA1316" w:rsidRPr="004A4877" w:rsidRDefault="00DA1316" w:rsidP="00DA1316">
      <w:pPr>
        <w:pStyle w:val="PL"/>
        <w:shd w:val="clear" w:color="auto" w:fill="E6E6E6"/>
      </w:pPr>
      <w:r w:rsidRPr="004A4877">
        <w:tab/>
        <w:t>nonCriticalExtension</w:t>
      </w:r>
      <w:r w:rsidRPr="004A4877">
        <w:tab/>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p>
    <w:p w14:paraId="10F27870" w14:textId="77777777" w:rsidR="00DA1316" w:rsidRPr="004A4877" w:rsidRDefault="00DA1316" w:rsidP="00DA1316">
      <w:pPr>
        <w:pStyle w:val="PL"/>
        <w:shd w:val="clear" w:color="auto" w:fill="E6E6E6"/>
      </w:pPr>
      <w:r w:rsidRPr="004A4877">
        <w:t>}</w:t>
      </w:r>
    </w:p>
    <w:p w14:paraId="41031609" w14:textId="77777777" w:rsidR="00DA1316" w:rsidRPr="004A4877" w:rsidRDefault="00DA1316" w:rsidP="00DA1316">
      <w:pPr>
        <w:pStyle w:val="PL"/>
        <w:shd w:val="clear" w:color="auto" w:fill="E6E6E6"/>
      </w:pPr>
    </w:p>
    <w:p w14:paraId="2E713DB3" w14:textId="77777777" w:rsidR="00DA1316" w:rsidRPr="004A4877" w:rsidRDefault="00DA1316" w:rsidP="00DA1316">
      <w:pPr>
        <w:pStyle w:val="PL"/>
        <w:shd w:val="clear" w:color="auto" w:fill="E6E6E6"/>
      </w:pPr>
      <w:r w:rsidRPr="004A4877">
        <w:t>-- ASN1STOP</w:t>
      </w:r>
    </w:p>
    <w:p w14:paraId="4958BB1E" w14:textId="77777777" w:rsidR="00DA1316" w:rsidRPr="004A4877" w:rsidRDefault="00DA1316" w:rsidP="00DA1316">
      <w:pPr>
        <w:rPr>
          <w:lang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A1316" w:rsidRPr="004A4877" w14:paraId="20E9B337" w14:textId="77777777" w:rsidTr="005852E0">
        <w:tc>
          <w:tcPr>
            <w:tcW w:w="9639" w:type="dxa"/>
          </w:tcPr>
          <w:p w14:paraId="6C0F457D" w14:textId="77777777" w:rsidR="00DA1316" w:rsidRPr="004A4877" w:rsidRDefault="00DA1316" w:rsidP="005852E0">
            <w:pPr>
              <w:pStyle w:val="TAH"/>
              <w:rPr>
                <w:lang w:eastAsia="zh-CN"/>
              </w:rPr>
            </w:pPr>
            <w:proofErr w:type="spellStart"/>
            <w:r w:rsidRPr="004A4877">
              <w:rPr>
                <w:i/>
                <w:iCs/>
                <w:lang w:eastAsia="zh-CN"/>
              </w:rPr>
              <w:t>DLDedicatedMessageSegment</w:t>
            </w:r>
            <w:proofErr w:type="spellEnd"/>
            <w:r w:rsidRPr="004A4877">
              <w:rPr>
                <w:i/>
                <w:iCs/>
                <w:lang w:eastAsia="zh-CN"/>
              </w:rPr>
              <w:t xml:space="preserve"> </w:t>
            </w:r>
            <w:r w:rsidRPr="004A4877">
              <w:rPr>
                <w:lang w:eastAsia="zh-CN"/>
              </w:rPr>
              <w:t>field descriptions</w:t>
            </w:r>
          </w:p>
        </w:tc>
      </w:tr>
      <w:tr w:rsidR="00DA1316" w:rsidRPr="004A4877" w14:paraId="45F1ADEE" w14:textId="77777777" w:rsidTr="005852E0">
        <w:tc>
          <w:tcPr>
            <w:tcW w:w="9639" w:type="dxa"/>
          </w:tcPr>
          <w:p w14:paraId="408D008C" w14:textId="77777777" w:rsidR="00DA1316" w:rsidRPr="004A4877" w:rsidRDefault="00DA1316" w:rsidP="005852E0">
            <w:pPr>
              <w:pStyle w:val="TAL"/>
              <w:rPr>
                <w:b/>
                <w:bCs/>
                <w:i/>
                <w:iCs/>
                <w:lang w:eastAsia="zh-CN"/>
              </w:rPr>
            </w:pPr>
            <w:proofErr w:type="spellStart"/>
            <w:r w:rsidRPr="004A4877">
              <w:rPr>
                <w:b/>
                <w:bCs/>
                <w:i/>
                <w:iCs/>
                <w:lang w:eastAsia="zh-CN"/>
              </w:rPr>
              <w:t>segmentNumber</w:t>
            </w:r>
            <w:proofErr w:type="spellEnd"/>
          </w:p>
          <w:p w14:paraId="7C5AE435" w14:textId="77777777" w:rsidR="00DA1316" w:rsidRPr="004A4877" w:rsidRDefault="00DA1316" w:rsidP="005852E0">
            <w:pPr>
              <w:pStyle w:val="TAL"/>
              <w:rPr>
                <w:lang w:eastAsia="zh-CN"/>
              </w:rPr>
            </w:pPr>
            <w:r w:rsidRPr="004A4877">
              <w:rPr>
                <w:lang w:eastAsia="zh-CN"/>
              </w:rPr>
              <w:t>Identifies the sequence number of a segment within the encoded DL DCCH message.</w:t>
            </w:r>
            <w:r w:rsidRPr="004A4877">
              <w:t xml:space="preserve"> </w:t>
            </w:r>
            <w:r w:rsidRPr="004A4877">
              <w:rPr>
                <w:lang w:eastAsia="zh-CN"/>
              </w:rPr>
              <w:t xml:space="preserve">The network transmits the segments with continuously increasing </w:t>
            </w:r>
            <w:proofErr w:type="spellStart"/>
            <w:r w:rsidRPr="004A4877">
              <w:rPr>
                <w:i/>
                <w:iCs/>
                <w:lang w:eastAsia="zh-CN"/>
              </w:rPr>
              <w:t>segmentNumber</w:t>
            </w:r>
            <w:proofErr w:type="spellEnd"/>
            <w:r w:rsidRPr="004A4877">
              <w:rPr>
                <w:lang w:eastAsia="zh-CN"/>
              </w:rPr>
              <w:t xml:space="preserve"> order so that the UE's RRC layer may expect to obtain them from lower layers in the correct order. Hence, the UE is not required to perform segment re-ordering on RRC level.</w:t>
            </w:r>
          </w:p>
        </w:tc>
      </w:tr>
      <w:tr w:rsidR="00DA1316" w:rsidRPr="004A4877" w14:paraId="3444891C" w14:textId="77777777" w:rsidTr="005852E0">
        <w:tc>
          <w:tcPr>
            <w:tcW w:w="9639" w:type="dxa"/>
          </w:tcPr>
          <w:p w14:paraId="63AA53DB" w14:textId="77777777" w:rsidR="00DA1316" w:rsidRPr="004A4877" w:rsidRDefault="00DA1316" w:rsidP="005852E0">
            <w:pPr>
              <w:pStyle w:val="TAL"/>
              <w:rPr>
                <w:b/>
                <w:bCs/>
                <w:i/>
                <w:iCs/>
                <w:lang w:eastAsia="zh-CN"/>
              </w:rPr>
            </w:pPr>
            <w:proofErr w:type="spellStart"/>
            <w:r w:rsidRPr="004A4877">
              <w:rPr>
                <w:b/>
                <w:bCs/>
                <w:i/>
                <w:iCs/>
                <w:lang w:eastAsia="zh-CN"/>
              </w:rPr>
              <w:t>rrc-MessageSegmentContainer</w:t>
            </w:r>
            <w:proofErr w:type="spellEnd"/>
          </w:p>
          <w:p w14:paraId="185FF4F1" w14:textId="77777777" w:rsidR="00DA1316" w:rsidRPr="004A4877" w:rsidRDefault="00DA1316" w:rsidP="005852E0">
            <w:pPr>
              <w:pStyle w:val="TAL"/>
              <w:rPr>
                <w:lang w:eastAsia="zh-CN"/>
              </w:rPr>
            </w:pPr>
            <w:r w:rsidRPr="004A4877">
              <w:rPr>
                <w:lang w:eastAsia="zh-CN"/>
              </w:rPr>
              <w:t>Includes a segment of the encoded DL DCCH message. The size of the included segment in this container should be small enough so the resulting encoded RRC message PDU is less than or equal to the PDCP SDU size limit.</w:t>
            </w:r>
          </w:p>
        </w:tc>
      </w:tr>
      <w:tr w:rsidR="00DA1316" w:rsidRPr="004A4877" w14:paraId="1399F315" w14:textId="77777777" w:rsidTr="005852E0">
        <w:tc>
          <w:tcPr>
            <w:tcW w:w="9639" w:type="dxa"/>
          </w:tcPr>
          <w:p w14:paraId="444CBC8E" w14:textId="77777777" w:rsidR="00DA1316" w:rsidRPr="004A4877" w:rsidRDefault="00DA1316" w:rsidP="005852E0">
            <w:pPr>
              <w:pStyle w:val="TAL"/>
              <w:rPr>
                <w:b/>
                <w:bCs/>
                <w:i/>
                <w:iCs/>
                <w:lang w:eastAsia="zh-CN"/>
              </w:rPr>
            </w:pPr>
            <w:proofErr w:type="spellStart"/>
            <w:r w:rsidRPr="004A4877">
              <w:rPr>
                <w:b/>
                <w:bCs/>
                <w:i/>
                <w:iCs/>
                <w:lang w:eastAsia="zh-CN"/>
              </w:rPr>
              <w:t>rrc-MessageSegmentType</w:t>
            </w:r>
            <w:proofErr w:type="spellEnd"/>
          </w:p>
          <w:p w14:paraId="4EEA7511" w14:textId="77777777" w:rsidR="00DA1316" w:rsidRPr="004A4877" w:rsidRDefault="00DA1316" w:rsidP="005852E0">
            <w:pPr>
              <w:pStyle w:val="TAL"/>
              <w:rPr>
                <w:lang w:eastAsia="zh-CN"/>
              </w:rPr>
            </w:pPr>
            <w:r w:rsidRPr="004A4877">
              <w:rPr>
                <w:lang w:eastAsia="zh-CN"/>
              </w:rPr>
              <w:t>Indicates whether the included DL DCCH message segment is the last segment of the message or not.</w:t>
            </w:r>
          </w:p>
        </w:tc>
      </w:tr>
    </w:tbl>
    <w:p w14:paraId="140F214E" w14:textId="77777777" w:rsidR="00DA1316" w:rsidRPr="004A4877" w:rsidRDefault="00DA1316" w:rsidP="00DA1316">
      <w:pPr>
        <w:rPr>
          <w:iCs/>
        </w:rPr>
      </w:pPr>
    </w:p>
    <w:p w14:paraId="444C2E5A" w14:textId="77777777" w:rsidR="00DA1316" w:rsidRDefault="00DA1316" w:rsidP="00DA1316">
      <w:pPr>
        <w:rPr>
          <w:color w:val="FF0000"/>
          <w:lang w:eastAsia="zh-CN"/>
        </w:rPr>
      </w:pPr>
      <w:r w:rsidRPr="00454F86">
        <w:rPr>
          <w:color w:val="FF0000"/>
          <w:lang w:eastAsia="zh-CN"/>
        </w:rPr>
        <w:t>&lt;Text omitted&gt;</w:t>
      </w:r>
    </w:p>
    <w:p w14:paraId="6FE263B8" w14:textId="77777777" w:rsidR="00080E59" w:rsidRPr="004A4877" w:rsidRDefault="00080E59" w:rsidP="00080E59">
      <w:pPr>
        <w:pStyle w:val="Heading4"/>
      </w:pPr>
      <w:bookmarkStart w:id="19" w:name="_Toc20487212"/>
      <w:bookmarkStart w:id="20" w:name="_Toc29342507"/>
      <w:bookmarkStart w:id="21" w:name="_Toc29343646"/>
      <w:bookmarkStart w:id="22" w:name="_Toc36566907"/>
      <w:bookmarkStart w:id="23" w:name="_Toc36810343"/>
      <w:bookmarkStart w:id="24" w:name="_Toc36846707"/>
      <w:bookmarkStart w:id="25" w:name="_Toc36939360"/>
      <w:bookmarkStart w:id="26" w:name="_Toc37082340"/>
      <w:bookmarkStart w:id="27" w:name="_Toc46480971"/>
      <w:bookmarkStart w:id="28" w:name="_Toc46482205"/>
      <w:bookmarkStart w:id="29" w:name="_Toc46483439"/>
      <w:bookmarkStart w:id="30" w:name="_Toc90679236"/>
      <w:r w:rsidRPr="004A4877">
        <w:t>–</w:t>
      </w:r>
      <w:r w:rsidRPr="004A4877">
        <w:tab/>
      </w:r>
      <w:r w:rsidRPr="004A4877">
        <w:rPr>
          <w:i/>
          <w:noProof/>
        </w:rPr>
        <w:t>RRCConnectionRelease</w:t>
      </w:r>
      <w:bookmarkEnd w:id="19"/>
      <w:bookmarkEnd w:id="20"/>
      <w:bookmarkEnd w:id="21"/>
      <w:bookmarkEnd w:id="22"/>
      <w:bookmarkEnd w:id="23"/>
      <w:bookmarkEnd w:id="24"/>
      <w:bookmarkEnd w:id="25"/>
      <w:bookmarkEnd w:id="26"/>
      <w:bookmarkEnd w:id="27"/>
      <w:bookmarkEnd w:id="28"/>
      <w:bookmarkEnd w:id="29"/>
      <w:bookmarkEnd w:id="30"/>
    </w:p>
    <w:p w14:paraId="5B187344" w14:textId="77777777" w:rsidR="00080E59" w:rsidRPr="004A4877" w:rsidRDefault="00080E59" w:rsidP="00080E59">
      <w:pPr>
        <w:rPr>
          <w:noProof/>
        </w:rPr>
      </w:pPr>
      <w:r w:rsidRPr="004A4877">
        <w:t xml:space="preserve">The </w:t>
      </w:r>
      <w:r w:rsidRPr="004A4877">
        <w:rPr>
          <w:i/>
          <w:noProof/>
        </w:rPr>
        <w:t>RRCConnectionRelease</w:t>
      </w:r>
      <w:r w:rsidRPr="004A4877">
        <w:rPr>
          <w:noProof/>
        </w:rPr>
        <w:t xml:space="preserve"> message is used to command the release of an RRC connection, or to complete an UP-EDT procedure.</w:t>
      </w:r>
    </w:p>
    <w:p w14:paraId="540AE76C" w14:textId="77777777" w:rsidR="00080E59" w:rsidRPr="004A4877" w:rsidRDefault="00080E59" w:rsidP="00080E59">
      <w:pPr>
        <w:pStyle w:val="B1"/>
        <w:keepNext/>
        <w:keepLines/>
      </w:pPr>
      <w:r w:rsidRPr="004A4877">
        <w:lastRenderedPageBreak/>
        <w:t>Signalling radio bearer: SRB1</w:t>
      </w:r>
    </w:p>
    <w:p w14:paraId="415CED68" w14:textId="77777777" w:rsidR="00080E59" w:rsidRPr="004A4877" w:rsidRDefault="00080E59" w:rsidP="00080E59">
      <w:pPr>
        <w:pStyle w:val="B1"/>
        <w:keepNext/>
        <w:keepLines/>
      </w:pPr>
      <w:r w:rsidRPr="004A4877">
        <w:t>RLC-SAP: AM</w:t>
      </w:r>
    </w:p>
    <w:p w14:paraId="250C7A16" w14:textId="77777777" w:rsidR="00080E59" w:rsidRPr="004A4877" w:rsidRDefault="00080E59" w:rsidP="00080E59">
      <w:pPr>
        <w:pStyle w:val="B1"/>
        <w:keepNext/>
        <w:keepLines/>
      </w:pPr>
      <w:r w:rsidRPr="004A4877">
        <w:t>Logical channel: DCCH</w:t>
      </w:r>
    </w:p>
    <w:p w14:paraId="6AB46685" w14:textId="77777777" w:rsidR="00080E59" w:rsidRPr="004A4877" w:rsidRDefault="00080E59" w:rsidP="00080E59">
      <w:pPr>
        <w:pStyle w:val="B1"/>
        <w:keepNext/>
        <w:keepLines/>
      </w:pPr>
      <w:r w:rsidRPr="004A4877">
        <w:t>Direction: E</w:t>
      </w:r>
      <w:r w:rsidRPr="004A4877">
        <w:noBreakHyphen/>
        <w:t>UTRAN to UE</w:t>
      </w:r>
    </w:p>
    <w:p w14:paraId="25CDF5ED" w14:textId="77777777" w:rsidR="00080E59" w:rsidRPr="004A4877" w:rsidRDefault="00080E59" w:rsidP="00080E59">
      <w:pPr>
        <w:pStyle w:val="TH"/>
        <w:rPr>
          <w:bCs/>
          <w:i/>
          <w:iCs/>
        </w:rPr>
      </w:pPr>
      <w:r w:rsidRPr="004A4877">
        <w:rPr>
          <w:bCs/>
          <w:i/>
          <w:iCs/>
          <w:noProof/>
        </w:rPr>
        <w:t>RRCConnectionRelease message</w:t>
      </w:r>
    </w:p>
    <w:p w14:paraId="6960575E" w14:textId="77777777" w:rsidR="00080E59" w:rsidRPr="004A4877" w:rsidRDefault="00080E59" w:rsidP="00080E59">
      <w:pPr>
        <w:pStyle w:val="PL"/>
        <w:shd w:val="clear" w:color="auto" w:fill="E6E6E6"/>
      </w:pPr>
      <w:r w:rsidRPr="004A4877">
        <w:t>-- ASN1START</w:t>
      </w:r>
    </w:p>
    <w:p w14:paraId="30049BEC" w14:textId="77777777" w:rsidR="00080E59" w:rsidRPr="004A4877" w:rsidRDefault="00080E59" w:rsidP="00080E59">
      <w:pPr>
        <w:pStyle w:val="PL"/>
        <w:shd w:val="clear" w:color="auto" w:fill="E6E6E6"/>
      </w:pPr>
    </w:p>
    <w:p w14:paraId="3BDE805B" w14:textId="77777777" w:rsidR="00080E59" w:rsidRPr="004A4877" w:rsidRDefault="00080E59" w:rsidP="00080E59">
      <w:pPr>
        <w:pStyle w:val="PL"/>
        <w:shd w:val="clear" w:color="auto" w:fill="E6E6E6"/>
      </w:pPr>
      <w:r w:rsidRPr="004A4877">
        <w:t>RRCConnectionRelease ::=</w:t>
      </w:r>
      <w:r w:rsidRPr="004A4877">
        <w:tab/>
      </w:r>
      <w:r w:rsidRPr="004A4877">
        <w:tab/>
      </w:r>
      <w:r w:rsidRPr="004A4877">
        <w:tab/>
        <w:t>SEQUENCE {</w:t>
      </w:r>
    </w:p>
    <w:p w14:paraId="61EEF1CE" w14:textId="77777777" w:rsidR="00080E59" w:rsidRPr="004A4877" w:rsidRDefault="00080E59" w:rsidP="00080E59">
      <w:pPr>
        <w:pStyle w:val="PL"/>
        <w:shd w:val="clear" w:color="auto" w:fill="E6E6E6"/>
        <w:rPr>
          <w:snapToGrid w:val="0"/>
        </w:rPr>
      </w:pPr>
      <w:r w:rsidRPr="004A4877">
        <w:rPr>
          <w:snapToGrid w:val="0"/>
        </w:rPr>
        <w:tab/>
        <w:t>rrc-TransactionIdentifier</w:t>
      </w:r>
      <w:r w:rsidRPr="004A4877">
        <w:rPr>
          <w:snapToGrid w:val="0"/>
        </w:rPr>
        <w:tab/>
      </w:r>
      <w:r w:rsidRPr="004A4877">
        <w:rPr>
          <w:snapToGrid w:val="0"/>
        </w:rPr>
        <w:tab/>
      </w:r>
      <w:r w:rsidRPr="004A4877">
        <w:rPr>
          <w:snapToGrid w:val="0"/>
        </w:rPr>
        <w:tab/>
        <w:t>RRC-TransactionIdentifier,</w:t>
      </w:r>
    </w:p>
    <w:p w14:paraId="26BF685E" w14:textId="77777777" w:rsidR="00080E59" w:rsidRPr="004A4877" w:rsidRDefault="00080E59" w:rsidP="00080E59">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1813B3A5" w14:textId="77777777" w:rsidR="00080E59" w:rsidRPr="004A4877" w:rsidRDefault="00080E59" w:rsidP="00080E59">
      <w:pPr>
        <w:pStyle w:val="PL"/>
        <w:shd w:val="clear" w:color="auto" w:fill="E6E6E6"/>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46DF7E15" w14:textId="77777777" w:rsidR="00080E59" w:rsidRPr="004A4877" w:rsidRDefault="00080E59" w:rsidP="00080E59">
      <w:pPr>
        <w:pStyle w:val="PL"/>
        <w:shd w:val="clear" w:color="auto" w:fill="E6E6E6"/>
      </w:pPr>
      <w:r w:rsidRPr="004A4877">
        <w:tab/>
      </w:r>
      <w:r w:rsidRPr="004A4877">
        <w:tab/>
      </w:r>
      <w:r w:rsidRPr="004A4877">
        <w:tab/>
        <w:t>rrcConnectionRelease-r8</w:t>
      </w:r>
      <w:r w:rsidRPr="004A4877">
        <w:tab/>
      </w:r>
      <w:r w:rsidRPr="004A4877">
        <w:tab/>
      </w:r>
      <w:r w:rsidRPr="004A4877">
        <w:tab/>
      </w:r>
      <w:r w:rsidRPr="004A4877">
        <w:tab/>
        <w:t>RRCConnectionRelease-r8-IEs,</w:t>
      </w:r>
    </w:p>
    <w:p w14:paraId="06F4CDDD" w14:textId="77777777" w:rsidR="00080E59" w:rsidRPr="004A4877" w:rsidRDefault="00080E59" w:rsidP="00080E59">
      <w:pPr>
        <w:pStyle w:val="PL"/>
        <w:shd w:val="clear" w:color="auto" w:fill="E6E6E6"/>
      </w:pPr>
      <w:r w:rsidRPr="004A4877">
        <w:tab/>
      </w:r>
      <w:r w:rsidRPr="004A4877">
        <w:tab/>
      </w:r>
      <w:r w:rsidRPr="004A4877">
        <w:tab/>
        <w:t>spare3 NULL, spare2 NULL, spare1 NULL</w:t>
      </w:r>
    </w:p>
    <w:p w14:paraId="788A4FC7" w14:textId="77777777" w:rsidR="00080E59" w:rsidRPr="004A4877" w:rsidRDefault="00080E59" w:rsidP="00080E59">
      <w:pPr>
        <w:pStyle w:val="PL"/>
        <w:shd w:val="clear" w:color="auto" w:fill="E6E6E6"/>
      </w:pPr>
      <w:r w:rsidRPr="004A4877">
        <w:tab/>
      </w:r>
      <w:r w:rsidRPr="004A4877">
        <w:tab/>
        <w:t>},</w:t>
      </w:r>
    </w:p>
    <w:p w14:paraId="6D2383D8" w14:textId="77777777" w:rsidR="00080E59" w:rsidRPr="004A4877" w:rsidRDefault="00080E59" w:rsidP="00080E59">
      <w:pPr>
        <w:pStyle w:val="PL"/>
        <w:shd w:val="clear" w:color="auto" w:fill="E6E6E6"/>
      </w:pPr>
      <w:r w:rsidRPr="004A4877">
        <w:tab/>
      </w:r>
      <w:r w:rsidRPr="004A4877">
        <w:tab/>
        <w:t>criticalExtensionsFuture</w:t>
      </w:r>
      <w:r w:rsidRPr="004A4877">
        <w:tab/>
      </w:r>
      <w:r w:rsidRPr="004A4877">
        <w:tab/>
      </w:r>
      <w:r w:rsidRPr="004A4877">
        <w:tab/>
        <w:t>SEQUENCE {}</w:t>
      </w:r>
    </w:p>
    <w:p w14:paraId="0685EDBC" w14:textId="77777777" w:rsidR="00080E59" w:rsidRPr="004A4877" w:rsidRDefault="00080E59" w:rsidP="00080E59">
      <w:pPr>
        <w:pStyle w:val="PL"/>
        <w:shd w:val="clear" w:color="auto" w:fill="E6E6E6"/>
      </w:pPr>
      <w:r w:rsidRPr="004A4877">
        <w:tab/>
        <w:t>}</w:t>
      </w:r>
    </w:p>
    <w:p w14:paraId="5AFDE6F0" w14:textId="77777777" w:rsidR="00080E59" w:rsidRPr="004A4877" w:rsidRDefault="00080E59" w:rsidP="00080E59">
      <w:pPr>
        <w:pStyle w:val="PL"/>
        <w:shd w:val="clear" w:color="auto" w:fill="E6E6E6"/>
      </w:pPr>
      <w:r w:rsidRPr="004A4877">
        <w:t>}</w:t>
      </w:r>
    </w:p>
    <w:p w14:paraId="59917461" w14:textId="77777777" w:rsidR="00080E59" w:rsidRPr="004A4877" w:rsidRDefault="00080E59" w:rsidP="00080E59">
      <w:pPr>
        <w:pStyle w:val="PL"/>
        <w:shd w:val="clear" w:color="auto" w:fill="E6E6E6"/>
      </w:pPr>
    </w:p>
    <w:p w14:paraId="3C2A9C5C" w14:textId="77777777" w:rsidR="00080E59" w:rsidRPr="004A4877" w:rsidRDefault="00080E59" w:rsidP="00080E59">
      <w:pPr>
        <w:pStyle w:val="PL"/>
        <w:shd w:val="clear" w:color="auto" w:fill="E6E6E6"/>
      </w:pPr>
      <w:r w:rsidRPr="004A4877">
        <w:t>RRCConnectionRelease-r8-IEs ::=</w:t>
      </w:r>
      <w:r w:rsidRPr="004A4877">
        <w:tab/>
      </w:r>
      <w:r w:rsidRPr="004A4877">
        <w:tab/>
        <w:t>SEQUENCE {</w:t>
      </w:r>
    </w:p>
    <w:p w14:paraId="49BD3735" w14:textId="77777777" w:rsidR="00080E59" w:rsidRPr="004A4877" w:rsidRDefault="00080E59" w:rsidP="00080E59">
      <w:pPr>
        <w:pStyle w:val="PL"/>
        <w:shd w:val="clear" w:color="auto" w:fill="E6E6E6"/>
        <w:rPr>
          <w:snapToGrid w:val="0"/>
        </w:rPr>
      </w:pPr>
      <w:r w:rsidRPr="004A4877">
        <w:rPr>
          <w:snapToGrid w:val="0"/>
        </w:rPr>
        <w:tab/>
        <w:t>releaseCause</w:t>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ReleaseCause,</w:t>
      </w:r>
    </w:p>
    <w:p w14:paraId="7AFBD886" w14:textId="77777777" w:rsidR="00080E59" w:rsidRPr="004A4877" w:rsidRDefault="00080E59" w:rsidP="00080E59">
      <w:pPr>
        <w:pStyle w:val="PL"/>
        <w:shd w:val="clear" w:color="auto" w:fill="E6E6E6"/>
      </w:pPr>
      <w:r w:rsidRPr="004A4877">
        <w:tab/>
        <w:t>redirectedCarrierInfo</w:t>
      </w:r>
      <w:r w:rsidRPr="004A4877">
        <w:tab/>
      </w:r>
      <w:r w:rsidRPr="004A4877">
        <w:tab/>
      </w:r>
      <w:r w:rsidRPr="004A4877">
        <w:tab/>
      </w:r>
      <w:r w:rsidRPr="004A4877">
        <w:tab/>
        <w:t>RedirectedCarrierInfo</w:t>
      </w:r>
      <w:r w:rsidRPr="004A4877">
        <w:tab/>
      </w:r>
      <w:r w:rsidRPr="004A4877">
        <w:tab/>
      </w:r>
      <w:r w:rsidRPr="004A4877">
        <w:tab/>
      </w:r>
      <w:r w:rsidRPr="004A4877">
        <w:tab/>
        <w:t>OPTIONAL,</w:t>
      </w:r>
      <w:r w:rsidRPr="004A4877">
        <w:tab/>
        <w:t>-- Need ON</w:t>
      </w:r>
    </w:p>
    <w:p w14:paraId="2AAE7894" w14:textId="77777777" w:rsidR="00080E59" w:rsidRPr="004A4877" w:rsidRDefault="00080E59" w:rsidP="00080E59">
      <w:pPr>
        <w:pStyle w:val="PL"/>
        <w:shd w:val="clear" w:color="auto" w:fill="E6E6E6"/>
      </w:pPr>
      <w:r w:rsidRPr="004A4877">
        <w:tab/>
        <w:t>idleModeMobilityControlInfo</w:t>
      </w:r>
      <w:r w:rsidRPr="004A4877">
        <w:tab/>
      </w:r>
      <w:r w:rsidRPr="004A4877">
        <w:tab/>
      </w:r>
      <w:r w:rsidRPr="004A4877">
        <w:tab/>
        <w:t>IdleModeMobilityControlInfo</w:t>
      </w:r>
      <w:r w:rsidRPr="004A4877">
        <w:tab/>
      </w:r>
      <w:r w:rsidRPr="004A4877">
        <w:tab/>
      </w:r>
      <w:r w:rsidRPr="004A4877">
        <w:tab/>
        <w:t>OPTIONAL,</w:t>
      </w:r>
      <w:r w:rsidRPr="004A4877">
        <w:tab/>
        <w:t>-- Need OP</w:t>
      </w:r>
    </w:p>
    <w:p w14:paraId="02548ED3"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RRCConnectionRelease-v890-IEs</w:t>
      </w:r>
      <w:r w:rsidRPr="004A4877">
        <w:tab/>
      </w:r>
      <w:r w:rsidRPr="004A4877">
        <w:tab/>
        <w:t>OPTIONAL</w:t>
      </w:r>
    </w:p>
    <w:p w14:paraId="00F7EBF4" w14:textId="77777777" w:rsidR="00080E59" w:rsidRPr="004A4877" w:rsidRDefault="00080E59" w:rsidP="00080E59">
      <w:pPr>
        <w:pStyle w:val="PL"/>
        <w:shd w:val="clear" w:color="auto" w:fill="E6E6E6"/>
      </w:pPr>
      <w:r w:rsidRPr="004A4877">
        <w:t>}</w:t>
      </w:r>
    </w:p>
    <w:p w14:paraId="4223A511" w14:textId="77777777" w:rsidR="00080E59" w:rsidRPr="004A4877" w:rsidRDefault="00080E59" w:rsidP="00080E59">
      <w:pPr>
        <w:pStyle w:val="PL"/>
        <w:shd w:val="clear" w:color="auto" w:fill="E6E6E6"/>
      </w:pPr>
    </w:p>
    <w:p w14:paraId="6C805B34" w14:textId="77777777" w:rsidR="00080E59" w:rsidRPr="004A4877" w:rsidRDefault="00080E59" w:rsidP="00080E59">
      <w:pPr>
        <w:pStyle w:val="PL"/>
        <w:shd w:val="clear" w:color="auto" w:fill="E6E6E6"/>
      </w:pPr>
      <w:r w:rsidRPr="004A4877">
        <w:t>RRCConnectionRelease-v890-IEs ::=</w:t>
      </w:r>
      <w:r w:rsidRPr="004A4877">
        <w:tab/>
        <w:t>SEQUENCE {</w:t>
      </w:r>
    </w:p>
    <w:p w14:paraId="1337C56A" w14:textId="77777777" w:rsidR="00080E59" w:rsidRPr="004A4877" w:rsidRDefault="00080E59" w:rsidP="00080E59">
      <w:pPr>
        <w:pStyle w:val="PL"/>
        <w:shd w:val="clear" w:color="auto" w:fill="E6E6E6"/>
      </w:pPr>
      <w:r w:rsidRPr="004A4877">
        <w:tab/>
        <w:t>lateNonCriticalExtension</w:t>
      </w:r>
      <w:r w:rsidRPr="004A4877">
        <w:tab/>
      </w:r>
      <w:r w:rsidRPr="004A4877">
        <w:tab/>
      </w:r>
      <w:r w:rsidRPr="004A4877">
        <w:tab/>
        <w:t>OCTET STRING (CONTAINING RRCConnectionRelease-v9e0-IEs)</w:t>
      </w:r>
      <w:r w:rsidRPr="004A4877">
        <w:tab/>
        <w:t>OPTIONAL,</w:t>
      </w:r>
    </w:p>
    <w:p w14:paraId="5D9D4028"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RRCConnectionRelease-v920-IEs</w:t>
      </w:r>
      <w:r w:rsidRPr="004A4877">
        <w:tab/>
      </w:r>
      <w:r w:rsidRPr="004A4877">
        <w:tab/>
        <w:t>OPTIONAL</w:t>
      </w:r>
    </w:p>
    <w:p w14:paraId="74B337C3" w14:textId="77777777" w:rsidR="00080E59" w:rsidRPr="004A4877" w:rsidRDefault="00080E59" w:rsidP="00080E59">
      <w:pPr>
        <w:pStyle w:val="PL"/>
        <w:shd w:val="clear" w:color="auto" w:fill="E6E6E6"/>
      </w:pPr>
      <w:r w:rsidRPr="004A4877">
        <w:t>}</w:t>
      </w:r>
    </w:p>
    <w:p w14:paraId="1A6F3000" w14:textId="77777777" w:rsidR="00080E59" w:rsidRPr="004A4877" w:rsidRDefault="00080E59" w:rsidP="00080E59">
      <w:pPr>
        <w:pStyle w:val="PL"/>
        <w:shd w:val="clear" w:color="auto" w:fill="E6E6E6"/>
      </w:pPr>
    </w:p>
    <w:p w14:paraId="369122BA" w14:textId="77777777" w:rsidR="00080E59" w:rsidRPr="004A4877" w:rsidRDefault="00080E59" w:rsidP="00080E59">
      <w:pPr>
        <w:pStyle w:val="PL"/>
        <w:shd w:val="clear" w:color="auto" w:fill="E6E6E6"/>
      </w:pPr>
      <w:r w:rsidRPr="004A4877">
        <w:t>-- Late non critical extensions</w:t>
      </w:r>
    </w:p>
    <w:p w14:paraId="78EE1248" w14:textId="77777777" w:rsidR="00080E59" w:rsidRPr="004A4877" w:rsidRDefault="00080E59" w:rsidP="00080E59">
      <w:pPr>
        <w:pStyle w:val="PL"/>
        <w:shd w:val="clear" w:color="auto" w:fill="E6E6E6"/>
      </w:pPr>
      <w:r w:rsidRPr="004A4877">
        <w:t>RRCConnectionRelease-v9e0-IEs ::= SEQUENCE {</w:t>
      </w:r>
    </w:p>
    <w:p w14:paraId="604056C1" w14:textId="77777777" w:rsidR="00080E59" w:rsidRPr="004A4877" w:rsidRDefault="00080E59" w:rsidP="00080E59">
      <w:pPr>
        <w:pStyle w:val="PL"/>
        <w:shd w:val="clear" w:color="auto" w:fill="E6E6E6"/>
      </w:pPr>
      <w:r w:rsidRPr="004A4877">
        <w:tab/>
        <w:t>redirectedCarrierInfo-v9e0</w:t>
      </w:r>
      <w:r w:rsidRPr="004A4877">
        <w:tab/>
      </w:r>
      <w:r w:rsidRPr="004A4877">
        <w:tab/>
      </w:r>
      <w:r w:rsidRPr="004A4877">
        <w:tab/>
        <w:t>RedirectedCarrierInfo-v9e0</w:t>
      </w:r>
      <w:r w:rsidRPr="004A4877">
        <w:tab/>
      </w:r>
      <w:r w:rsidRPr="004A4877">
        <w:tab/>
      </w:r>
      <w:r w:rsidRPr="004A4877">
        <w:tab/>
        <w:t>OPTIONAL,</w:t>
      </w:r>
      <w:r w:rsidRPr="004A4877">
        <w:tab/>
        <w:t>-- Cond NoRedirect-r8</w:t>
      </w:r>
    </w:p>
    <w:p w14:paraId="1F4D1B08" w14:textId="77777777" w:rsidR="00080E59" w:rsidRPr="004A4877" w:rsidRDefault="00080E59" w:rsidP="00080E59">
      <w:pPr>
        <w:pStyle w:val="PL"/>
        <w:shd w:val="clear" w:color="auto" w:fill="E6E6E6"/>
      </w:pPr>
      <w:r w:rsidRPr="004A4877">
        <w:tab/>
        <w:t>idleModeMobilityControlInfo-v9e0</w:t>
      </w:r>
      <w:r w:rsidRPr="004A4877">
        <w:tab/>
        <w:t>IdleModeMobilityControlInfo-v9e0</w:t>
      </w:r>
      <w:r w:rsidRPr="004A4877">
        <w:tab/>
        <w:t>OPTIONAL,</w:t>
      </w:r>
      <w:r w:rsidRPr="004A4877">
        <w:tab/>
        <w:t>-- Cond IdleInfoEUTRA</w:t>
      </w:r>
    </w:p>
    <w:p w14:paraId="6C12D17A"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t>OPTIONAL</w:t>
      </w:r>
    </w:p>
    <w:p w14:paraId="28FB31C7" w14:textId="77777777" w:rsidR="00080E59" w:rsidRPr="004A4877" w:rsidRDefault="00080E59" w:rsidP="00080E59">
      <w:pPr>
        <w:pStyle w:val="PL"/>
        <w:shd w:val="clear" w:color="auto" w:fill="E6E6E6"/>
      </w:pPr>
      <w:r w:rsidRPr="004A4877">
        <w:t>}</w:t>
      </w:r>
    </w:p>
    <w:p w14:paraId="47B16DE5" w14:textId="77777777" w:rsidR="00080E59" w:rsidRPr="004A4877" w:rsidRDefault="00080E59" w:rsidP="00080E59">
      <w:pPr>
        <w:pStyle w:val="PL"/>
        <w:shd w:val="clear" w:color="auto" w:fill="E6E6E6"/>
      </w:pPr>
    </w:p>
    <w:p w14:paraId="7CD1B26B" w14:textId="77777777" w:rsidR="00080E59" w:rsidRPr="004A4877" w:rsidRDefault="00080E59" w:rsidP="00080E59">
      <w:pPr>
        <w:pStyle w:val="PL"/>
        <w:shd w:val="clear" w:color="auto" w:fill="E6E6E6"/>
      </w:pPr>
      <w:r w:rsidRPr="004A4877">
        <w:t>-- Regular non critical extensions</w:t>
      </w:r>
    </w:p>
    <w:p w14:paraId="13B6B6F9" w14:textId="77777777" w:rsidR="00080E59" w:rsidRPr="004A4877" w:rsidRDefault="00080E59" w:rsidP="00080E59">
      <w:pPr>
        <w:pStyle w:val="PL"/>
        <w:shd w:val="clear" w:color="auto" w:fill="E6E6E6"/>
      </w:pPr>
      <w:r w:rsidRPr="004A4877">
        <w:t>RRCConnectionRelease-v920-IEs ::=</w:t>
      </w:r>
      <w:r w:rsidRPr="004A4877">
        <w:tab/>
        <w:t>SEQUENCE {</w:t>
      </w:r>
    </w:p>
    <w:p w14:paraId="63962AEC" w14:textId="77777777" w:rsidR="00080E59" w:rsidRPr="004A4877" w:rsidRDefault="00080E59" w:rsidP="00080E59">
      <w:pPr>
        <w:pStyle w:val="PL"/>
        <w:shd w:val="clear" w:color="auto" w:fill="E6E6E6"/>
        <w:tabs>
          <w:tab w:val="clear" w:pos="3072"/>
        </w:tabs>
      </w:pPr>
      <w:r w:rsidRPr="004A4877">
        <w:tab/>
        <w:t>cellInfoList-r9</w:t>
      </w:r>
      <w:r w:rsidRPr="004A4877">
        <w:tab/>
      </w:r>
      <w:r w:rsidRPr="004A4877">
        <w:tab/>
      </w:r>
      <w:r w:rsidRPr="004A4877">
        <w:tab/>
      </w:r>
      <w:r w:rsidRPr="004A4877">
        <w:tab/>
      </w:r>
      <w:r w:rsidRPr="004A4877">
        <w:tab/>
        <w:t>CHOICE {</w:t>
      </w:r>
    </w:p>
    <w:p w14:paraId="12F98FFB" w14:textId="77777777" w:rsidR="00080E59" w:rsidRPr="004A4877" w:rsidRDefault="00080E59" w:rsidP="00080E59">
      <w:pPr>
        <w:pStyle w:val="PL"/>
        <w:shd w:val="clear" w:color="auto" w:fill="E6E6E6"/>
        <w:tabs>
          <w:tab w:val="clear" w:pos="3072"/>
        </w:tabs>
      </w:pPr>
      <w:r w:rsidRPr="004A4877">
        <w:tab/>
      </w:r>
      <w:r w:rsidRPr="004A4877">
        <w:tab/>
        <w:t>geran-r9</w:t>
      </w:r>
      <w:r w:rsidRPr="004A4877">
        <w:tab/>
      </w:r>
      <w:r w:rsidRPr="004A4877">
        <w:tab/>
      </w:r>
      <w:r w:rsidRPr="004A4877">
        <w:tab/>
      </w:r>
      <w:r w:rsidRPr="004A4877">
        <w:tab/>
      </w:r>
      <w:r w:rsidRPr="004A4877">
        <w:tab/>
      </w:r>
      <w:r w:rsidRPr="004A4877">
        <w:tab/>
        <w:t>CellInfoListGERAN-r9,</w:t>
      </w:r>
    </w:p>
    <w:p w14:paraId="0B154769" w14:textId="77777777" w:rsidR="00080E59" w:rsidRPr="004A4877" w:rsidRDefault="00080E59" w:rsidP="00080E59">
      <w:pPr>
        <w:pStyle w:val="PL"/>
        <w:shd w:val="clear" w:color="auto" w:fill="E6E6E6"/>
        <w:tabs>
          <w:tab w:val="clear" w:pos="3072"/>
        </w:tabs>
      </w:pPr>
      <w:r w:rsidRPr="004A4877">
        <w:tab/>
      </w:r>
      <w:r w:rsidRPr="004A4877">
        <w:tab/>
        <w:t>utra-FDD-r9</w:t>
      </w:r>
      <w:r w:rsidRPr="004A4877">
        <w:tab/>
      </w:r>
      <w:r w:rsidRPr="004A4877">
        <w:tab/>
      </w:r>
      <w:r w:rsidRPr="004A4877">
        <w:tab/>
      </w:r>
      <w:r w:rsidRPr="004A4877">
        <w:tab/>
      </w:r>
      <w:r w:rsidRPr="004A4877">
        <w:tab/>
      </w:r>
      <w:r w:rsidRPr="004A4877">
        <w:tab/>
        <w:t>CellInfoListUTRA-FDD-r9,</w:t>
      </w:r>
    </w:p>
    <w:p w14:paraId="4A61359A" w14:textId="77777777" w:rsidR="00080E59" w:rsidRPr="004A4877" w:rsidRDefault="00080E59" w:rsidP="00080E59">
      <w:pPr>
        <w:pStyle w:val="PL"/>
        <w:shd w:val="clear" w:color="auto" w:fill="E6E6E6"/>
        <w:tabs>
          <w:tab w:val="clear" w:pos="3072"/>
        </w:tabs>
      </w:pPr>
      <w:r w:rsidRPr="004A4877">
        <w:tab/>
      </w:r>
      <w:r w:rsidRPr="004A4877">
        <w:tab/>
        <w:t>utra-TDD-r9</w:t>
      </w:r>
      <w:r w:rsidRPr="004A4877">
        <w:tab/>
      </w:r>
      <w:r w:rsidRPr="004A4877">
        <w:tab/>
      </w:r>
      <w:r w:rsidRPr="004A4877">
        <w:tab/>
      </w:r>
      <w:r w:rsidRPr="004A4877">
        <w:tab/>
      </w:r>
      <w:r w:rsidRPr="004A4877">
        <w:tab/>
      </w:r>
      <w:r w:rsidRPr="004A4877">
        <w:tab/>
        <w:t>CellInfoListUTRA-TDD-r9,</w:t>
      </w:r>
    </w:p>
    <w:p w14:paraId="0E52201A" w14:textId="77777777" w:rsidR="00080E59" w:rsidRPr="004A4877" w:rsidRDefault="00080E59" w:rsidP="00080E59">
      <w:pPr>
        <w:pStyle w:val="PL"/>
        <w:shd w:val="clear" w:color="auto" w:fill="E6E6E6"/>
        <w:tabs>
          <w:tab w:val="clear" w:pos="3072"/>
        </w:tabs>
      </w:pPr>
      <w:r w:rsidRPr="004A4877">
        <w:tab/>
      </w:r>
      <w:r w:rsidRPr="004A4877">
        <w:tab/>
        <w:t>...,</w:t>
      </w:r>
    </w:p>
    <w:p w14:paraId="7FA64009" w14:textId="77777777" w:rsidR="00080E59" w:rsidRPr="004A4877" w:rsidRDefault="00080E59" w:rsidP="00080E59">
      <w:pPr>
        <w:pStyle w:val="PL"/>
        <w:shd w:val="clear" w:color="auto" w:fill="E6E6E6"/>
        <w:tabs>
          <w:tab w:val="clear" w:pos="3072"/>
        </w:tabs>
      </w:pPr>
      <w:r w:rsidRPr="004A4877">
        <w:tab/>
      </w:r>
      <w:r w:rsidRPr="004A4877">
        <w:tab/>
        <w:t>utra-TDD-r10</w:t>
      </w:r>
      <w:r w:rsidRPr="004A4877">
        <w:tab/>
      </w:r>
      <w:r w:rsidRPr="004A4877">
        <w:tab/>
      </w:r>
      <w:r w:rsidRPr="004A4877">
        <w:tab/>
      </w:r>
      <w:r w:rsidRPr="004A4877">
        <w:tab/>
      </w:r>
      <w:r w:rsidRPr="004A4877">
        <w:tab/>
        <w:t>CellInfoListUTRA-TDD-r10</w:t>
      </w:r>
    </w:p>
    <w:p w14:paraId="27F39B1F" w14:textId="77777777" w:rsidR="00080E59" w:rsidRPr="004A4877" w:rsidRDefault="00080E59" w:rsidP="00080E59">
      <w:pPr>
        <w:pStyle w:val="PL"/>
        <w:shd w:val="clear" w:color="auto" w:fill="E6E6E6"/>
        <w:tabs>
          <w:tab w:val="clear" w:pos="3072"/>
        </w:tabs>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Cond Redirection</w:t>
      </w:r>
    </w:p>
    <w:p w14:paraId="4792C5DC" w14:textId="77777777" w:rsidR="00080E59" w:rsidRPr="004A4877" w:rsidRDefault="00080E59" w:rsidP="00080E59">
      <w:pPr>
        <w:pStyle w:val="PL"/>
        <w:shd w:val="clear" w:color="auto" w:fill="E6E6E6"/>
        <w:tabs>
          <w:tab w:val="clear" w:pos="3072"/>
        </w:tabs>
      </w:pPr>
      <w:r w:rsidRPr="004A4877">
        <w:tab/>
        <w:t>nonCriticalExtension</w:t>
      </w:r>
      <w:r w:rsidRPr="004A4877">
        <w:tab/>
      </w:r>
      <w:r w:rsidRPr="004A4877">
        <w:tab/>
      </w:r>
      <w:r w:rsidRPr="004A4877">
        <w:tab/>
        <w:t>RRCConnectionRelease-v1020-IEs</w:t>
      </w:r>
      <w:r w:rsidRPr="004A4877">
        <w:tab/>
      </w:r>
      <w:r w:rsidRPr="004A4877">
        <w:tab/>
        <w:t>OPTIONAL</w:t>
      </w:r>
    </w:p>
    <w:p w14:paraId="64BD5B57" w14:textId="77777777" w:rsidR="00080E59" w:rsidRPr="004A4877" w:rsidRDefault="00080E59" w:rsidP="00080E59">
      <w:pPr>
        <w:pStyle w:val="PL"/>
        <w:shd w:val="clear" w:color="auto" w:fill="E6E6E6"/>
        <w:tabs>
          <w:tab w:val="clear" w:pos="3072"/>
        </w:tabs>
      </w:pPr>
      <w:r w:rsidRPr="004A4877">
        <w:t>}</w:t>
      </w:r>
    </w:p>
    <w:p w14:paraId="4F661150" w14:textId="77777777" w:rsidR="00080E59" w:rsidRPr="004A4877" w:rsidRDefault="00080E59" w:rsidP="00080E59">
      <w:pPr>
        <w:pStyle w:val="PL"/>
        <w:shd w:val="clear" w:color="auto" w:fill="E6E6E6"/>
      </w:pPr>
    </w:p>
    <w:p w14:paraId="19B31BCE" w14:textId="77777777" w:rsidR="00080E59" w:rsidRPr="004A4877" w:rsidRDefault="00080E59" w:rsidP="00080E59">
      <w:pPr>
        <w:pStyle w:val="PL"/>
        <w:shd w:val="clear" w:color="auto" w:fill="E6E6E6"/>
      </w:pPr>
      <w:r w:rsidRPr="004A4877">
        <w:t>RRCConnectionRelease-v1020-IEs ::=</w:t>
      </w:r>
      <w:r w:rsidRPr="004A4877">
        <w:tab/>
        <w:t>SEQUENCE {</w:t>
      </w:r>
    </w:p>
    <w:p w14:paraId="073E7D57" w14:textId="77777777" w:rsidR="00080E59" w:rsidRPr="004A4877" w:rsidRDefault="00080E59" w:rsidP="00080E59">
      <w:pPr>
        <w:pStyle w:val="PL"/>
        <w:shd w:val="clear" w:color="auto" w:fill="E6E6E6"/>
      </w:pPr>
      <w:r w:rsidRPr="004A4877">
        <w:tab/>
        <w:t>extendedWaitTime-r10</w:t>
      </w:r>
      <w:r w:rsidRPr="004A4877">
        <w:tab/>
      </w:r>
      <w:r w:rsidRPr="004A4877">
        <w:tab/>
      </w:r>
      <w:r w:rsidRPr="004A4877">
        <w:tab/>
      </w:r>
      <w:r w:rsidRPr="004A4877">
        <w:tab/>
        <w:t>INTEGER (1..1800)</w:t>
      </w:r>
      <w:r w:rsidRPr="004A4877">
        <w:tab/>
      </w:r>
      <w:r w:rsidRPr="004A4877">
        <w:tab/>
        <w:t>OPTIONAL,</w:t>
      </w:r>
      <w:r w:rsidRPr="004A4877">
        <w:tab/>
        <w:t>-- Need ON</w:t>
      </w:r>
    </w:p>
    <w:p w14:paraId="035B1B5F" w14:textId="77777777" w:rsidR="00080E59" w:rsidRPr="004A4877" w:rsidRDefault="00080E59" w:rsidP="00080E59">
      <w:pPr>
        <w:pStyle w:val="PL"/>
        <w:shd w:val="clear" w:color="auto" w:fill="E6E6E6"/>
        <w:tabs>
          <w:tab w:val="clear" w:pos="3072"/>
        </w:tabs>
      </w:pPr>
      <w:r w:rsidRPr="004A4877">
        <w:tab/>
        <w:t>nonCriticalExtension</w:t>
      </w:r>
      <w:r w:rsidRPr="004A4877">
        <w:tab/>
      </w:r>
      <w:r w:rsidRPr="004A4877">
        <w:tab/>
      </w:r>
      <w:r w:rsidRPr="004A4877">
        <w:tab/>
        <w:t>RRCConnectionRelease-v1320-IEs</w:t>
      </w:r>
      <w:r w:rsidRPr="004A4877">
        <w:tab/>
      </w:r>
      <w:r w:rsidRPr="004A4877">
        <w:tab/>
      </w:r>
      <w:r w:rsidRPr="004A4877">
        <w:tab/>
      </w:r>
      <w:r w:rsidRPr="004A4877">
        <w:tab/>
        <w:t>OPTIONAL</w:t>
      </w:r>
    </w:p>
    <w:p w14:paraId="5935B7CB" w14:textId="77777777" w:rsidR="00080E59" w:rsidRPr="004A4877" w:rsidRDefault="00080E59" w:rsidP="00080E59">
      <w:pPr>
        <w:pStyle w:val="PL"/>
        <w:shd w:val="clear" w:color="auto" w:fill="E6E6E6"/>
        <w:tabs>
          <w:tab w:val="clear" w:pos="3072"/>
        </w:tabs>
      </w:pPr>
      <w:r w:rsidRPr="004A4877">
        <w:t>}</w:t>
      </w:r>
    </w:p>
    <w:p w14:paraId="7CD8CDFE" w14:textId="77777777" w:rsidR="00080E59" w:rsidRPr="004A4877" w:rsidRDefault="00080E59" w:rsidP="00080E59">
      <w:pPr>
        <w:pStyle w:val="PL"/>
        <w:shd w:val="clear" w:color="auto" w:fill="E6E6E6"/>
      </w:pPr>
    </w:p>
    <w:p w14:paraId="24639504" w14:textId="77777777" w:rsidR="00080E59" w:rsidRPr="004A4877" w:rsidRDefault="00080E59" w:rsidP="00080E59">
      <w:pPr>
        <w:pStyle w:val="PL"/>
        <w:shd w:val="clear" w:color="auto" w:fill="E6E6E6"/>
      </w:pPr>
      <w:r w:rsidRPr="004A4877">
        <w:t>RRCConnectionRelease-v1320-IEs::=</w:t>
      </w:r>
      <w:r w:rsidRPr="004A4877">
        <w:tab/>
        <w:t>SEQUENCE {</w:t>
      </w:r>
    </w:p>
    <w:p w14:paraId="1B588B27" w14:textId="77777777" w:rsidR="00080E59" w:rsidRPr="004A4877" w:rsidRDefault="00080E59" w:rsidP="00080E59">
      <w:pPr>
        <w:pStyle w:val="PL"/>
        <w:shd w:val="clear" w:color="auto" w:fill="E6E6E6"/>
        <w:rPr>
          <w:snapToGrid w:val="0"/>
        </w:rPr>
      </w:pPr>
      <w:r w:rsidRPr="004A4877">
        <w:rPr>
          <w:snapToGrid w:val="0"/>
        </w:rPr>
        <w:tab/>
        <w:t>resumeIdentity-r13</w:t>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ResumeIdentity-r13</w:t>
      </w:r>
      <w:r w:rsidRPr="004A4877">
        <w:rPr>
          <w:snapToGrid w:val="0"/>
        </w:rPr>
        <w:tab/>
      </w:r>
      <w:r w:rsidRPr="004A4877">
        <w:rPr>
          <w:snapToGrid w:val="0"/>
        </w:rPr>
        <w:tab/>
      </w:r>
      <w:r w:rsidRPr="004A4877">
        <w:rPr>
          <w:snapToGrid w:val="0"/>
        </w:rPr>
        <w:tab/>
      </w:r>
      <w:r w:rsidRPr="004A4877">
        <w:rPr>
          <w:snapToGrid w:val="0"/>
        </w:rPr>
        <w:tab/>
        <w:t>OPTIONAL,</w:t>
      </w:r>
      <w:r w:rsidRPr="004A4877">
        <w:rPr>
          <w:snapToGrid w:val="0"/>
        </w:rPr>
        <w:tab/>
      </w:r>
      <w:r w:rsidRPr="004A4877">
        <w:t>-- Need OR</w:t>
      </w:r>
      <w:r w:rsidRPr="004A4877">
        <w:tab/>
      </w:r>
    </w:p>
    <w:p w14:paraId="2EDF22B2"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RRCConnectionRelease-v1530-IEs</w:t>
      </w:r>
      <w:r w:rsidRPr="004A4877">
        <w:tab/>
        <w:t>OPTIONAL</w:t>
      </w:r>
    </w:p>
    <w:p w14:paraId="4142E41A" w14:textId="77777777" w:rsidR="00080E59" w:rsidRPr="004A4877" w:rsidRDefault="00080E59" w:rsidP="00080E59">
      <w:pPr>
        <w:pStyle w:val="PL"/>
        <w:shd w:val="clear" w:color="auto" w:fill="E6E6E6"/>
      </w:pPr>
      <w:r w:rsidRPr="004A4877">
        <w:t>}</w:t>
      </w:r>
    </w:p>
    <w:p w14:paraId="3E358054" w14:textId="77777777" w:rsidR="00080E59" w:rsidRPr="004A4877" w:rsidRDefault="00080E59" w:rsidP="00080E59">
      <w:pPr>
        <w:pStyle w:val="PL"/>
        <w:shd w:val="clear" w:color="auto" w:fill="E6E6E6"/>
      </w:pPr>
    </w:p>
    <w:p w14:paraId="2588E9EA" w14:textId="77777777" w:rsidR="00080E59" w:rsidRPr="004A4877" w:rsidRDefault="00080E59" w:rsidP="00080E59">
      <w:pPr>
        <w:pStyle w:val="PL"/>
        <w:shd w:val="clear" w:color="auto" w:fill="E6E6E6"/>
      </w:pPr>
      <w:r w:rsidRPr="004A4877">
        <w:t>RRCConnectionRelease-v1530-IEs ::=</w:t>
      </w:r>
      <w:r w:rsidRPr="004A4877">
        <w:tab/>
        <w:t>SEQUENCE {</w:t>
      </w:r>
    </w:p>
    <w:p w14:paraId="10826FDB" w14:textId="77777777" w:rsidR="00080E59" w:rsidRPr="004A4877" w:rsidRDefault="00080E59" w:rsidP="00080E59">
      <w:pPr>
        <w:pStyle w:val="PL"/>
        <w:shd w:val="clear" w:color="auto" w:fill="E6E6E6"/>
      </w:pPr>
      <w:r w:rsidRPr="004A4877">
        <w:tab/>
        <w:t>drb-ContinueROHC-r15</w:t>
      </w:r>
      <w:r w:rsidRPr="004A4877">
        <w:tab/>
      </w:r>
      <w:r w:rsidRPr="004A4877">
        <w:tab/>
      </w:r>
      <w:r w:rsidRPr="004A4877">
        <w:tab/>
      </w:r>
      <w:r w:rsidRPr="004A4877">
        <w:tab/>
        <w:t>ENUMERATED {true}</w:t>
      </w:r>
      <w:r w:rsidRPr="004A4877">
        <w:tab/>
      </w:r>
      <w:r w:rsidRPr="004A4877">
        <w:tab/>
      </w:r>
      <w:r w:rsidRPr="004A4877">
        <w:tab/>
        <w:t>OPTIONAL,</w:t>
      </w:r>
      <w:r w:rsidRPr="004A4877">
        <w:tab/>
        <w:t>-- Cond UP-EDTorPUR</w:t>
      </w:r>
    </w:p>
    <w:p w14:paraId="7709E0B9" w14:textId="77777777" w:rsidR="00080E59" w:rsidRPr="004A4877" w:rsidRDefault="00080E59" w:rsidP="00080E59">
      <w:pPr>
        <w:pStyle w:val="PL"/>
        <w:shd w:val="clear" w:color="auto" w:fill="E6E6E6"/>
      </w:pPr>
      <w:r w:rsidRPr="004A4877">
        <w:tab/>
        <w:t>nextHopChainingCount-r15</w:t>
      </w:r>
      <w:r w:rsidRPr="004A4877">
        <w:tab/>
      </w:r>
      <w:r w:rsidRPr="004A4877">
        <w:tab/>
      </w:r>
      <w:r w:rsidRPr="004A4877">
        <w:tab/>
        <w:t>NextHopChainingCount</w:t>
      </w:r>
      <w:r w:rsidRPr="004A4877">
        <w:tab/>
      </w:r>
      <w:r w:rsidRPr="004A4877">
        <w:tab/>
        <w:t>OPTIONAL,</w:t>
      </w:r>
      <w:r w:rsidRPr="004A4877">
        <w:tab/>
        <w:t>-- Cond EarlySec</w:t>
      </w:r>
    </w:p>
    <w:p w14:paraId="50FF13F0" w14:textId="77777777" w:rsidR="00080E59" w:rsidRPr="004A4877" w:rsidRDefault="00080E59" w:rsidP="00080E59">
      <w:pPr>
        <w:pStyle w:val="PL"/>
        <w:shd w:val="clear" w:color="auto" w:fill="E6E6E6"/>
      </w:pPr>
      <w:r w:rsidRPr="004A4877">
        <w:tab/>
        <w:t>measIdleConfig-r15</w:t>
      </w:r>
      <w:r w:rsidRPr="004A4877">
        <w:tab/>
      </w:r>
      <w:r w:rsidRPr="004A4877">
        <w:tab/>
      </w:r>
      <w:r w:rsidRPr="004A4877">
        <w:tab/>
      </w:r>
      <w:r w:rsidRPr="004A4877">
        <w:tab/>
      </w:r>
      <w:r w:rsidRPr="004A4877">
        <w:tab/>
        <w:t>MeasIdleConfigDedicated-r15</w:t>
      </w:r>
      <w:r w:rsidRPr="004A4877">
        <w:tab/>
        <w:t>OPTIONAL,</w:t>
      </w:r>
      <w:r w:rsidRPr="004A4877">
        <w:tab/>
        <w:t>-- Need ON</w:t>
      </w:r>
    </w:p>
    <w:p w14:paraId="64ACCC68" w14:textId="77777777" w:rsidR="00080E59" w:rsidRPr="004A4877" w:rsidRDefault="00080E59" w:rsidP="00080E59">
      <w:pPr>
        <w:pStyle w:val="PL"/>
        <w:shd w:val="clear" w:color="auto" w:fill="E6E6E6"/>
      </w:pPr>
      <w:r w:rsidRPr="004A4877">
        <w:tab/>
        <w:t>rrc-InactiveConfig-r15</w:t>
      </w:r>
      <w:r w:rsidRPr="004A4877">
        <w:tab/>
      </w:r>
      <w:r w:rsidRPr="004A4877">
        <w:tab/>
      </w:r>
      <w:r w:rsidRPr="004A4877">
        <w:tab/>
      </w:r>
      <w:r w:rsidRPr="004A4877">
        <w:tab/>
        <w:t>RRC-InactiveConfig-r15</w:t>
      </w:r>
      <w:r w:rsidRPr="004A4877">
        <w:tab/>
      </w:r>
      <w:r w:rsidRPr="004A4877">
        <w:tab/>
        <w:t>OPTIONAL,</w:t>
      </w:r>
      <w:r w:rsidRPr="004A4877">
        <w:tab/>
        <w:t>-- Need OR</w:t>
      </w:r>
    </w:p>
    <w:p w14:paraId="542A930A" w14:textId="77777777" w:rsidR="00080E59" w:rsidRPr="004A4877" w:rsidRDefault="00080E59" w:rsidP="00080E59">
      <w:pPr>
        <w:pStyle w:val="PL"/>
        <w:shd w:val="clear" w:color="auto" w:fill="E6E6E6"/>
      </w:pPr>
      <w:r w:rsidRPr="004A4877">
        <w:tab/>
        <w:t>cn-Type-r15</w:t>
      </w:r>
      <w:r w:rsidRPr="004A4877">
        <w:tab/>
      </w:r>
      <w:r w:rsidRPr="004A4877">
        <w:tab/>
      </w:r>
      <w:r w:rsidRPr="004A4877">
        <w:tab/>
      </w:r>
      <w:r w:rsidRPr="004A4877">
        <w:tab/>
      </w:r>
      <w:r w:rsidRPr="004A4877">
        <w:tab/>
      </w:r>
      <w:r w:rsidRPr="004A4877">
        <w:tab/>
      </w:r>
      <w:r w:rsidRPr="004A4877">
        <w:tab/>
        <w:t>ENUMERATED {epc,fivegc}</w:t>
      </w:r>
      <w:r w:rsidRPr="004A4877">
        <w:tab/>
      </w:r>
      <w:r w:rsidRPr="004A4877">
        <w:tab/>
        <w:t>OPTIONAL,</w:t>
      </w:r>
      <w:r w:rsidRPr="004A4877">
        <w:tab/>
        <w:t>-- Need OR</w:t>
      </w:r>
    </w:p>
    <w:p w14:paraId="0057B7A2"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r>
      <w:r w:rsidRPr="004A4877">
        <w:rPr>
          <w:lang w:eastAsia="sv-SE"/>
        </w:rPr>
        <w:t>RRCConnectionRelease-v1540-IEs</w:t>
      </w:r>
      <w:r w:rsidRPr="004A4877">
        <w:tab/>
      </w:r>
      <w:r w:rsidRPr="004A4877">
        <w:tab/>
      </w:r>
      <w:r w:rsidRPr="004A4877">
        <w:tab/>
        <w:t>OPTIONAL</w:t>
      </w:r>
    </w:p>
    <w:p w14:paraId="402C82E4" w14:textId="77777777" w:rsidR="00080E59" w:rsidRPr="004A4877" w:rsidRDefault="00080E59" w:rsidP="00080E59">
      <w:pPr>
        <w:pStyle w:val="PL"/>
        <w:shd w:val="clear" w:color="auto" w:fill="E6E6E6"/>
      </w:pPr>
      <w:r w:rsidRPr="004A4877">
        <w:t>}</w:t>
      </w:r>
    </w:p>
    <w:p w14:paraId="06A631C9" w14:textId="77777777" w:rsidR="00080E59" w:rsidRPr="004A4877" w:rsidRDefault="00080E59" w:rsidP="00080E59">
      <w:pPr>
        <w:pStyle w:val="PL"/>
        <w:shd w:val="clear" w:color="auto" w:fill="E6E6E6"/>
      </w:pPr>
    </w:p>
    <w:p w14:paraId="30D09C6D" w14:textId="77777777" w:rsidR="00080E59" w:rsidRPr="004A4877" w:rsidRDefault="00080E59" w:rsidP="00080E59">
      <w:pPr>
        <w:pStyle w:val="PL"/>
        <w:shd w:val="clear" w:color="auto" w:fill="E6E6E6"/>
      </w:pPr>
      <w:r w:rsidRPr="004A4877">
        <w:t>RRCConnectionRelease-v1540-IEs ::=</w:t>
      </w:r>
      <w:r w:rsidRPr="004A4877">
        <w:tab/>
        <w:t>SEQUENCE {</w:t>
      </w:r>
    </w:p>
    <w:p w14:paraId="4E0DC21C" w14:textId="77777777" w:rsidR="00080E59" w:rsidRPr="004A4877" w:rsidRDefault="00080E59" w:rsidP="00080E59">
      <w:pPr>
        <w:pStyle w:val="PL"/>
        <w:shd w:val="clear" w:color="auto" w:fill="E6E6E6"/>
      </w:pPr>
      <w:r w:rsidRPr="004A4877">
        <w:lastRenderedPageBreak/>
        <w:tab/>
        <w:t>waitTime</w:t>
      </w:r>
      <w:r w:rsidRPr="004A4877">
        <w:tab/>
      </w:r>
      <w:r w:rsidRPr="004A4877">
        <w:tab/>
      </w:r>
      <w:r w:rsidRPr="004A4877">
        <w:tab/>
      </w:r>
      <w:r w:rsidRPr="004A4877">
        <w:tab/>
      </w:r>
      <w:r w:rsidRPr="004A4877">
        <w:tab/>
      </w:r>
      <w:r w:rsidRPr="004A4877">
        <w:tab/>
      </w:r>
      <w:r w:rsidRPr="004A4877">
        <w:tab/>
        <w:t>INTEGER (1..16)</w:t>
      </w:r>
      <w:r w:rsidRPr="004A4877">
        <w:tab/>
      </w:r>
      <w:r w:rsidRPr="004A4877">
        <w:tab/>
        <w:t>OPTIONAL, -- Cond 5GC</w:t>
      </w:r>
    </w:p>
    <w:p w14:paraId="00DC9513"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r>
      <w:bookmarkStart w:id="31" w:name="_Hlk21337411"/>
      <w:r w:rsidRPr="004A4877">
        <w:t>RRCConnectionRelease-v15b0-IEs</w:t>
      </w:r>
      <w:bookmarkEnd w:id="31"/>
      <w:r w:rsidRPr="004A4877">
        <w:tab/>
        <w:t>OPTIONAL</w:t>
      </w:r>
    </w:p>
    <w:p w14:paraId="294FB8C5" w14:textId="77777777" w:rsidR="00080E59" w:rsidRPr="004A4877" w:rsidRDefault="00080E59" w:rsidP="00080E59">
      <w:pPr>
        <w:pStyle w:val="PL"/>
        <w:shd w:val="clear" w:color="auto" w:fill="E6E6E6"/>
      </w:pPr>
      <w:r w:rsidRPr="004A4877">
        <w:t>}</w:t>
      </w:r>
    </w:p>
    <w:p w14:paraId="72702040" w14:textId="77777777" w:rsidR="00080E59" w:rsidRPr="004A4877" w:rsidRDefault="00080E59" w:rsidP="00080E59">
      <w:pPr>
        <w:pStyle w:val="PL"/>
        <w:shd w:val="clear" w:color="auto" w:fill="E6E6E6"/>
      </w:pPr>
    </w:p>
    <w:p w14:paraId="529235EA" w14:textId="77777777" w:rsidR="00080E59" w:rsidRPr="004A4877" w:rsidRDefault="00080E59" w:rsidP="00080E59">
      <w:pPr>
        <w:pStyle w:val="PL"/>
        <w:shd w:val="clear" w:color="auto" w:fill="E6E6E6"/>
      </w:pPr>
      <w:r w:rsidRPr="004A4877">
        <w:t>RRCConnectionRelease-v15b0-IEs ::=</w:t>
      </w:r>
      <w:r w:rsidRPr="004A4877">
        <w:tab/>
        <w:t>SEQUENCE {</w:t>
      </w:r>
    </w:p>
    <w:p w14:paraId="4E2B4193" w14:textId="77777777" w:rsidR="00080E59" w:rsidRPr="004A4877" w:rsidRDefault="00080E59" w:rsidP="00080E59">
      <w:pPr>
        <w:pStyle w:val="PL"/>
        <w:shd w:val="clear" w:color="auto" w:fill="E6E6E6"/>
      </w:pPr>
      <w:r w:rsidRPr="004A4877">
        <w:tab/>
        <w:t>noLastCellUpdate-r15</w:t>
      </w:r>
      <w:r w:rsidRPr="004A4877">
        <w:tab/>
      </w:r>
      <w:r w:rsidRPr="004A4877">
        <w:tab/>
      </w:r>
      <w:r w:rsidRPr="004A4877">
        <w:tab/>
      </w:r>
      <w:r w:rsidRPr="004A4877">
        <w:tab/>
        <w:t>ENUMERATED {true}</w:t>
      </w:r>
      <w:r w:rsidRPr="004A4877">
        <w:tab/>
      </w:r>
      <w:r w:rsidRPr="004A4877">
        <w:tab/>
        <w:t>OPTIONAL,</w:t>
      </w:r>
      <w:r w:rsidRPr="004A4877">
        <w:tab/>
        <w:t>-- Need OP</w:t>
      </w:r>
    </w:p>
    <w:p w14:paraId="6C7F8FFF"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RRCConnectionRelease-v1610-IEs</w:t>
      </w:r>
      <w:r w:rsidRPr="004A4877">
        <w:tab/>
        <w:t>OPTIONAL</w:t>
      </w:r>
    </w:p>
    <w:p w14:paraId="74C4238B" w14:textId="77777777" w:rsidR="00080E59" w:rsidRPr="004A4877" w:rsidRDefault="00080E59" w:rsidP="00080E59">
      <w:pPr>
        <w:pStyle w:val="PL"/>
        <w:shd w:val="clear" w:color="auto" w:fill="E6E6E6"/>
      </w:pPr>
      <w:r w:rsidRPr="004A4877">
        <w:t>}</w:t>
      </w:r>
    </w:p>
    <w:p w14:paraId="239479B8" w14:textId="77777777" w:rsidR="00080E59" w:rsidRPr="004A4877" w:rsidRDefault="00080E59" w:rsidP="00080E59">
      <w:pPr>
        <w:pStyle w:val="PL"/>
        <w:shd w:val="clear" w:color="auto" w:fill="E6E6E6"/>
      </w:pPr>
    </w:p>
    <w:p w14:paraId="120E42D1" w14:textId="77777777" w:rsidR="00080E59" w:rsidRPr="004A4877" w:rsidRDefault="00080E59" w:rsidP="00080E59">
      <w:pPr>
        <w:pStyle w:val="PL"/>
        <w:shd w:val="clear" w:color="auto" w:fill="E6E6E6"/>
      </w:pPr>
      <w:r w:rsidRPr="004A4877">
        <w:t>RRCConnectionRelease-v1610-IEs ::=</w:t>
      </w:r>
      <w:r w:rsidRPr="004A4877">
        <w:tab/>
        <w:t>SEQUENCE {</w:t>
      </w:r>
    </w:p>
    <w:p w14:paraId="4825FD87" w14:textId="77777777" w:rsidR="00080E59" w:rsidRPr="004A4877" w:rsidRDefault="00080E59" w:rsidP="00080E59">
      <w:pPr>
        <w:pStyle w:val="PL"/>
        <w:shd w:val="clear" w:color="auto" w:fill="E6E6E6"/>
      </w:pPr>
      <w:r w:rsidRPr="004A4877">
        <w:tab/>
        <w:t>fullI-RNTI-r16</w:t>
      </w:r>
      <w:r w:rsidRPr="004A4877">
        <w:tab/>
      </w:r>
      <w:r w:rsidRPr="004A4877">
        <w:tab/>
      </w:r>
      <w:r w:rsidRPr="004A4877">
        <w:tab/>
      </w:r>
      <w:r w:rsidRPr="004A4877">
        <w:tab/>
      </w:r>
      <w:r w:rsidRPr="004A4877">
        <w:tab/>
      </w:r>
      <w:r w:rsidRPr="004A4877">
        <w:tab/>
        <w:t>I-RNTI-r15</w:t>
      </w:r>
      <w:r w:rsidRPr="004A4877">
        <w:tab/>
      </w:r>
      <w:r w:rsidRPr="004A4877">
        <w:tab/>
      </w:r>
      <w:r w:rsidRPr="004A4877">
        <w:tab/>
      </w:r>
      <w:r w:rsidRPr="004A4877">
        <w:tab/>
      </w:r>
      <w:r w:rsidRPr="004A4877">
        <w:tab/>
        <w:t>OPTIONAL, -- Need OR</w:t>
      </w:r>
    </w:p>
    <w:p w14:paraId="747C0752" w14:textId="77777777" w:rsidR="00080E59" w:rsidRPr="004A4877" w:rsidRDefault="00080E59" w:rsidP="00080E59">
      <w:pPr>
        <w:pStyle w:val="PL"/>
        <w:shd w:val="clear" w:color="auto" w:fill="E6E6E6"/>
      </w:pPr>
      <w:r w:rsidRPr="004A4877">
        <w:tab/>
        <w:t>shortI-RNTI-r16</w:t>
      </w:r>
      <w:r w:rsidRPr="004A4877">
        <w:tab/>
      </w:r>
      <w:r w:rsidRPr="004A4877">
        <w:tab/>
      </w:r>
      <w:r w:rsidRPr="004A4877">
        <w:tab/>
      </w:r>
      <w:r w:rsidRPr="004A4877">
        <w:tab/>
      </w:r>
      <w:r w:rsidRPr="004A4877">
        <w:tab/>
        <w:t xml:space="preserve">ShortI-RNTI-r15 </w:t>
      </w:r>
      <w:r w:rsidRPr="004A4877">
        <w:tab/>
      </w:r>
      <w:r w:rsidRPr="004A4877">
        <w:tab/>
      </w:r>
      <w:r w:rsidRPr="004A4877">
        <w:tab/>
      </w:r>
      <w:r w:rsidRPr="004A4877">
        <w:tab/>
        <w:t>OPTIONAL, -- Need OR</w:t>
      </w:r>
    </w:p>
    <w:p w14:paraId="5531C87A" w14:textId="77777777" w:rsidR="00080E59" w:rsidRPr="004A4877" w:rsidRDefault="00080E59" w:rsidP="00080E59">
      <w:pPr>
        <w:pStyle w:val="PL"/>
        <w:shd w:val="clear" w:color="auto" w:fill="E6E6E6"/>
      </w:pPr>
      <w:r w:rsidRPr="004A4877">
        <w:tab/>
        <w:t>pur-Config-r16</w:t>
      </w:r>
      <w:r w:rsidRPr="004A4877">
        <w:tab/>
      </w:r>
      <w:r w:rsidRPr="004A4877">
        <w:tab/>
      </w:r>
      <w:r w:rsidRPr="004A4877">
        <w:tab/>
      </w:r>
      <w:r w:rsidRPr="004A4877">
        <w:tab/>
      </w:r>
      <w:r w:rsidRPr="004A4877">
        <w:tab/>
      </w:r>
      <w:r w:rsidRPr="004A4877">
        <w:tab/>
        <w:t>SetupRelease {PUR-Config-r16}</w:t>
      </w:r>
      <w:r w:rsidRPr="004A4877">
        <w:tab/>
        <w:t>OPTIONAL, -- Need ON</w:t>
      </w:r>
    </w:p>
    <w:p w14:paraId="71E4DB8A" w14:textId="77777777" w:rsidR="00080E59" w:rsidRPr="004A4877" w:rsidRDefault="00080E59" w:rsidP="00080E59">
      <w:pPr>
        <w:pStyle w:val="PL"/>
        <w:shd w:val="clear" w:color="auto" w:fill="E6E6E6"/>
      </w:pPr>
      <w:r w:rsidRPr="004A4877">
        <w:tab/>
        <w:t>rrc-InactiveConfig-v1610</w:t>
      </w:r>
      <w:r w:rsidRPr="004A4877">
        <w:tab/>
      </w:r>
      <w:r w:rsidRPr="004A4877">
        <w:tab/>
      </w:r>
      <w:r w:rsidRPr="004A4877">
        <w:tab/>
        <w:t>RRC-InactiveConfig-v1610</w:t>
      </w:r>
      <w:r w:rsidRPr="004A4877">
        <w:tab/>
        <w:t>OPTIONAL,  -- Cond BLCE-IDLEeDRX</w:t>
      </w:r>
    </w:p>
    <w:p w14:paraId="73C73A8F" w14:textId="77777777" w:rsidR="00080E59" w:rsidRPr="004A4877" w:rsidRDefault="00080E59" w:rsidP="00080E59">
      <w:pPr>
        <w:pStyle w:val="PL"/>
        <w:shd w:val="clear" w:color="auto" w:fill="E6E6E6"/>
      </w:pPr>
      <w:r w:rsidRPr="004A4877">
        <w:tab/>
        <w:t>releaseIdleMeasConfig-r16</w:t>
      </w:r>
      <w:r w:rsidRPr="004A4877">
        <w:tab/>
      </w:r>
      <w:r w:rsidRPr="004A4877">
        <w:tab/>
      </w:r>
      <w:r w:rsidRPr="004A4877">
        <w:tab/>
        <w:t>ENUMERATED {true}</w:t>
      </w:r>
      <w:r w:rsidRPr="004A4877">
        <w:tab/>
      </w:r>
      <w:r w:rsidRPr="004A4877">
        <w:tab/>
      </w:r>
      <w:r w:rsidRPr="004A4877">
        <w:tab/>
        <w:t>OPTIONAL, -- Need ON</w:t>
      </w:r>
    </w:p>
    <w:p w14:paraId="3D1E82D9" w14:textId="77777777" w:rsidR="00080E59" w:rsidRPr="004A4877" w:rsidRDefault="00080E59" w:rsidP="00080E59">
      <w:pPr>
        <w:pStyle w:val="PL"/>
        <w:shd w:val="clear" w:color="auto" w:fill="E6E6E6"/>
      </w:pPr>
      <w:r w:rsidRPr="004A4877">
        <w:tab/>
        <w:t>altFreqPriorities-r16</w:t>
      </w:r>
      <w:r w:rsidRPr="004A4877">
        <w:tab/>
      </w:r>
      <w:r w:rsidRPr="004A4877">
        <w:tab/>
      </w:r>
      <w:r w:rsidRPr="004A4877">
        <w:tab/>
      </w:r>
      <w:r w:rsidRPr="004A4877">
        <w:tab/>
        <w:t>ENUMERATED {true}</w:t>
      </w:r>
      <w:r w:rsidRPr="004A4877">
        <w:tab/>
      </w:r>
      <w:r w:rsidRPr="004A4877">
        <w:tab/>
      </w:r>
      <w:r w:rsidRPr="004A4877">
        <w:tab/>
        <w:t>OPTIONAL, -- Need ON</w:t>
      </w:r>
    </w:p>
    <w:p w14:paraId="568EA542" w14:textId="77777777" w:rsidR="00080E59" w:rsidRPr="004A4877" w:rsidRDefault="00080E59" w:rsidP="00080E59">
      <w:pPr>
        <w:pStyle w:val="PL"/>
        <w:shd w:val="clear" w:color="auto" w:fill="E6E6E6"/>
        <w:rPr>
          <w:lang w:val="fi-FI"/>
        </w:rPr>
      </w:pPr>
      <w:r w:rsidRPr="004A4877">
        <w:tab/>
      </w:r>
      <w:r w:rsidRPr="004A4877">
        <w:rPr>
          <w:lang w:val="fi-FI"/>
        </w:rPr>
        <w:t>t323-r16</w:t>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ENUMERATED {</w:t>
      </w:r>
    </w:p>
    <w:p w14:paraId="3966BA6E" w14:textId="77777777" w:rsidR="00080E59" w:rsidRPr="004A4877" w:rsidRDefault="00080E59" w:rsidP="00080E59">
      <w:pPr>
        <w:pStyle w:val="PL"/>
        <w:shd w:val="clear" w:color="auto" w:fill="E6E6E6"/>
        <w:rPr>
          <w:lang w:val="fi-FI"/>
        </w:rPr>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min5, min10, min20, min30, min60, min120, min180,</w:t>
      </w:r>
    </w:p>
    <w:p w14:paraId="350AE58E" w14:textId="77777777" w:rsidR="00080E59" w:rsidRPr="004A4877" w:rsidRDefault="00080E59" w:rsidP="00080E59">
      <w:pPr>
        <w:pStyle w:val="PL"/>
        <w:shd w:val="clear" w:color="auto" w:fill="E6E6E6"/>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t>min720}</w:t>
      </w:r>
      <w:r w:rsidRPr="004A4877">
        <w:tab/>
      </w:r>
      <w:r w:rsidRPr="004A4877">
        <w:tab/>
      </w:r>
      <w:r w:rsidRPr="004A4877">
        <w:tab/>
      </w:r>
      <w:r w:rsidRPr="004A4877">
        <w:tab/>
      </w:r>
      <w:r w:rsidRPr="004A4877">
        <w:tab/>
      </w:r>
      <w:r w:rsidRPr="004A4877">
        <w:tab/>
        <w:t>OPTIONAL, -- Need OR</w:t>
      </w:r>
    </w:p>
    <w:p w14:paraId="7E153905"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RRCConnectionRelease-v1650-IEs</w:t>
      </w:r>
      <w:r w:rsidRPr="004A4877">
        <w:tab/>
      </w:r>
      <w:r w:rsidRPr="004A4877">
        <w:tab/>
        <w:t>OPTIONAL</w:t>
      </w:r>
    </w:p>
    <w:p w14:paraId="0F397D1D" w14:textId="77777777" w:rsidR="00080E59" w:rsidRPr="004A4877" w:rsidRDefault="00080E59" w:rsidP="00080E59">
      <w:pPr>
        <w:pStyle w:val="PL"/>
        <w:shd w:val="clear" w:color="auto" w:fill="E6E6E6"/>
      </w:pPr>
      <w:r w:rsidRPr="004A4877">
        <w:t>}</w:t>
      </w:r>
    </w:p>
    <w:p w14:paraId="2B818499" w14:textId="77777777" w:rsidR="00080E59" w:rsidRPr="004A4877" w:rsidRDefault="00080E59" w:rsidP="00080E59">
      <w:pPr>
        <w:pStyle w:val="PL"/>
        <w:shd w:val="clear" w:color="auto" w:fill="E6E6E6"/>
      </w:pPr>
    </w:p>
    <w:p w14:paraId="22C8AADD" w14:textId="77777777" w:rsidR="00080E59" w:rsidRPr="004A4877" w:rsidRDefault="00080E59" w:rsidP="00080E59">
      <w:pPr>
        <w:pStyle w:val="PL"/>
        <w:shd w:val="clear" w:color="auto" w:fill="E6E6E6"/>
      </w:pPr>
      <w:r w:rsidRPr="004A4877">
        <w:t>RRCConnectionRelease-v1650-IEs ::=</w:t>
      </w:r>
      <w:r w:rsidRPr="004A4877">
        <w:tab/>
        <w:t>SEQUENCE {</w:t>
      </w:r>
    </w:p>
    <w:p w14:paraId="074FAC7E" w14:textId="77777777" w:rsidR="00080E59" w:rsidRPr="004A4877" w:rsidRDefault="00080E59" w:rsidP="00080E59">
      <w:pPr>
        <w:pStyle w:val="PL"/>
        <w:shd w:val="clear" w:color="auto" w:fill="E6E6E6"/>
      </w:pPr>
      <w:r w:rsidRPr="004A4877">
        <w:tab/>
        <w:t>mpsPriorityIndication-r16</w:t>
      </w:r>
      <w:r w:rsidRPr="004A4877">
        <w:tab/>
      </w:r>
      <w:r w:rsidRPr="004A4877">
        <w:tab/>
      </w:r>
      <w:r w:rsidRPr="004A4877">
        <w:tab/>
      </w:r>
      <w:r w:rsidRPr="004A4877">
        <w:tab/>
        <w:t>ENUMERATED {true}</w:t>
      </w:r>
      <w:r w:rsidRPr="004A4877">
        <w:tab/>
        <w:t>OPTIONAL, -- Cond Redirection2</w:t>
      </w:r>
    </w:p>
    <w:p w14:paraId="169906D6"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r>
      <w:r w:rsidRPr="004A4877">
        <w:tab/>
        <w:t>SEQUENCE {}</w:t>
      </w:r>
      <w:r w:rsidRPr="004A4877">
        <w:tab/>
      </w:r>
      <w:r w:rsidRPr="004A4877">
        <w:tab/>
        <w:t>OPTIONAL</w:t>
      </w:r>
    </w:p>
    <w:p w14:paraId="07A807E7" w14:textId="77777777" w:rsidR="00080E59" w:rsidRPr="004A4877" w:rsidRDefault="00080E59" w:rsidP="00080E59">
      <w:pPr>
        <w:pStyle w:val="PL"/>
        <w:shd w:val="clear" w:color="auto" w:fill="E6E6E6"/>
      </w:pPr>
      <w:r w:rsidRPr="004A4877">
        <w:t>}</w:t>
      </w:r>
    </w:p>
    <w:p w14:paraId="5443D952" w14:textId="77777777" w:rsidR="00080E59" w:rsidRPr="004A4877" w:rsidRDefault="00080E59" w:rsidP="00080E59">
      <w:pPr>
        <w:pStyle w:val="PL"/>
        <w:shd w:val="clear" w:color="auto" w:fill="E6E6E6"/>
      </w:pPr>
    </w:p>
    <w:p w14:paraId="49F505AA" w14:textId="77777777" w:rsidR="00080E59" w:rsidRPr="004A4877" w:rsidRDefault="00080E59" w:rsidP="00080E59">
      <w:pPr>
        <w:pStyle w:val="PL"/>
        <w:shd w:val="clear" w:color="auto" w:fill="E6E6E6"/>
        <w:rPr>
          <w:snapToGrid w:val="0"/>
        </w:rPr>
      </w:pPr>
      <w:r w:rsidRPr="004A4877">
        <w:t>ReleaseCause ::=</w:t>
      </w:r>
      <w:r w:rsidRPr="004A4877">
        <w:tab/>
      </w:r>
      <w:r w:rsidRPr="004A4877">
        <w:tab/>
      </w:r>
      <w:r w:rsidRPr="004A4877">
        <w:tab/>
      </w:r>
      <w:r w:rsidRPr="004A4877">
        <w:tab/>
      </w:r>
      <w:r w:rsidRPr="004A4877">
        <w:rPr>
          <w:snapToGrid w:val="0"/>
        </w:rPr>
        <w:t>ENUMERATED {loadBalancingTAUrequired,</w:t>
      </w:r>
    </w:p>
    <w:p w14:paraId="57E733A8" w14:textId="77777777" w:rsidR="00080E59" w:rsidRPr="004A4877" w:rsidRDefault="00080E59" w:rsidP="00080E59">
      <w:pPr>
        <w:pStyle w:val="PL"/>
        <w:shd w:val="clear" w:color="auto" w:fill="E6E6E6"/>
        <w:rPr>
          <w:snapToGrid w:val="0"/>
        </w:rPr>
      </w:pP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other, cs-FallbackHighPriority-v1020, rrc-Suspend-v1320}</w:t>
      </w:r>
    </w:p>
    <w:p w14:paraId="5BB59942" w14:textId="77777777" w:rsidR="00080E59" w:rsidRPr="004A4877" w:rsidRDefault="00080E59" w:rsidP="00080E59">
      <w:pPr>
        <w:pStyle w:val="PL"/>
        <w:shd w:val="clear" w:color="auto" w:fill="E6E6E6"/>
      </w:pPr>
    </w:p>
    <w:p w14:paraId="60C56206" w14:textId="77777777" w:rsidR="00080E59" w:rsidRPr="004A4877" w:rsidRDefault="00080E59" w:rsidP="00080E59">
      <w:pPr>
        <w:pStyle w:val="PL"/>
        <w:shd w:val="clear" w:color="auto" w:fill="E6E6E6"/>
      </w:pPr>
      <w:bookmarkStart w:id="32" w:name="OLE_LINK101"/>
      <w:bookmarkStart w:id="33" w:name="OLE_LINK102"/>
      <w:r w:rsidRPr="004A4877">
        <w:t>RedirectedCarrierInfo ::=</w:t>
      </w:r>
      <w:r w:rsidRPr="004A4877">
        <w:tab/>
      </w:r>
      <w:r w:rsidRPr="004A4877">
        <w:tab/>
      </w:r>
      <w:r w:rsidRPr="004A4877">
        <w:tab/>
        <w:t>CHOICE {</w:t>
      </w:r>
    </w:p>
    <w:p w14:paraId="0F4E7359" w14:textId="77777777" w:rsidR="00080E59" w:rsidRPr="004A4877" w:rsidRDefault="00080E59" w:rsidP="00080E59">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t>ARFCN-ValueEUTRA,</w:t>
      </w:r>
    </w:p>
    <w:p w14:paraId="4FABD7C7" w14:textId="77777777" w:rsidR="00080E59" w:rsidRPr="004A4877" w:rsidRDefault="00080E59" w:rsidP="00080E59">
      <w:pPr>
        <w:pStyle w:val="PL"/>
        <w:shd w:val="clear" w:color="auto" w:fill="E6E6E6"/>
      </w:pPr>
      <w:r w:rsidRPr="004A4877">
        <w:tab/>
        <w:t>geran</w:t>
      </w:r>
      <w:r w:rsidRPr="004A4877">
        <w:tab/>
      </w:r>
      <w:r w:rsidRPr="004A4877">
        <w:tab/>
      </w:r>
      <w:r w:rsidRPr="004A4877">
        <w:tab/>
      </w:r>
      <w:r w:rsidRPr="004A4877">
        <w:tab/>
      </w:r>
      <w:r w:rsidRPr="004A4877">
        <w:tab/>
      </w:r>
      <w:r w:rsidRPr="004A4877">
        <w:tab/>
      </w:r>
      <w:r w:rsidRPr="004A4877">
        <w:tab/>
      </w:r>
      <w:r w:rsidRPr="004A4877">
        <w:tab/>
        <w:t>CarrierFreqsGERAN,</w:t>
      </w:r>
    </w:p>
    <w:p w14:paraId="0E81BAD9" w14:textId="77777777" w:rsidR="00080E59" w:rsidRPr="004A4877" w:rsidRDefault="00080E59" w:rsidP="00080E59">
      <w:pPr>
        <w:pStyle w:val="PL"/>
        <w:shd w:val="clear" w:color="auto" w:fill="E6E6E6"/>
      </w:pPr>
      <w:r w:rsidRPr="004A4877">
        <w:tab/>
        <w:t>utra-FDD</w:t>
      </w:r>
      <w:r w:rsidRPr="004A4877">
        <w:tab/>
      </w:r>
      <w:r w:rsidRPr="004A4877">
        <w:tab/>
      </w:r>
      <w:r w:rsidRPr="004A4877">
        <w:tab/>
      </w:r>
      <w:r w:rsidRPr="004A4877">
        <w:tab/>
      </w:r>
      <w:r w:rsidRPr="004A4877">
        <w:tab/>
      </w:r>
      <w:r w:rsidRPr="004A4877">
        <w:tab/>
      </w:r>
      <w:r w:rsidRPr="004A4877">
        <w:tab/>
        <w:t>ARFCN-ValueUTRA,</w:t>
      </w:r>
    </w:p>
    <w:p w14:paraId="21E9CA3C" w14:textId="77777777" w:rsidR="00080E59" w:rsidRPr="004A4877" w:rsidRDefault="00080E59" w:rsidP="00080E59">
      <w:pPr>
        <w:pStyle w:val="PL"/>
        <w:shd w:val="clear" w:color="auto" w:fill="E6E6E6"/>
      </w:pPr>
      <w:r w:rsidRPr="004A4877">
        <w:tab/>
        <w:t>utra-TDD</w:t>
      </w:r>
      <w:r w:rsidRPr="004A4877">
        <w:tab/>
      </w:r>
      <w:r w:rsidRPr="004A4877">
        <w:tab/>
      </w:r>
      <w:r w:rsidRPr="004A4877">
        <w:tab/>
      </w:r>
      <w:r w:rsidRPr="004A4877">
        <w:tab/>
      </w:r>
      <w:r w:rsidRPr="004A4877">
        <w:tab/>
      </w:r>
      <w:r w:rsidRPr="004A4877">
        <w:tab/>
      </w:r>
      <w:r w:rsidRPr="004A4877">
        <w:tab/>
        <w:t>ARFCN-ValueUTRA,</w:t>
      </w:r>
    </w:p>
    <w:p w14:paraId="21002A81" w14:textId="77777777" w:rsidR="00080E59" w:rsidRPr="004A4877" w:rsidRDefault="00080E59" w:rsidP="00080E59">
      <w:pPr>
        <w:pStyle w:val="PL"/>
        <w:shd w:val="clear" w:color="auto" w:fill="E6E6E6"/>
      </w:pPr>
      <w:r w:rsidRPr="004A4877">
        <w:tab/>
        <w:t>cdma2000-HRPD</w:t>
      </w:r>
      <w:r w:rsidRPr="004A4877">
        <w:tab/>
      </w:r>
      <w:r w:rsidRPr="004A4877">
        <w:tab/>
      </w:r>
      <w:r w:rsidRPr="004A4877">
        <w:tab/>
      </w:r>
      <w:r w:rsidRPr="004A4877">
        <w:tab/>
      </w:r>
      <w:r w:rsidRPr="004A4877">
        <w:tab/>
      </w:r>
      <w:r w:rsidRPr="004A4877">
        <w:tab/>
      </w:r>
      <w:bookmarkStart w:id="34" w:name="OLE_LINK114"/>
      <w:bookmarkStart w:id="35" w:name="OLE_LINK115"/>
      <w:r w:rsidRPr="004A4877">
        <w:t>CarrierFreqCDMA2000</w:t>
      </w:r>
      <w:bookmarkEnd w:id="34"/>
      <w:bookmarkEnd w:id="35"/>
      <w:r w:rsidRPr="004A4877">
        <w:t>,</w:t>
      </w:r>
    </w:p>
    <w:p w14:paraId="1E6B4E03" w14:textId="77777777" w:rsidR="00080E59" w:rsidRPr="004A4877" w:rsidRDefault="00080E59" w:rsidP="00080E59">
      <w:pPr>
        <w:pStyle w:val="PL"/>
        <w:shd w:val="clear" w:color="auto" w:fill="E6E6E6"/>
      </w:pPr>
      <w:r w:rsidRPr="004A4877">
        <w:tab/>
        <w:t>cdma2000-1xRTT</w:t>
      </w:r>
      <w:r w:rsidRPr="004A4877">
        <w:tab/>
      </w:r>
      <w:r w:rsidRPr="004A4877">
        <w:tab/>
      </w:r>
      <w:r w:rsidRPr="004A4877">
        <w:tab/>
      </w:r>
      <w:r w:rsidRPr="004A4877">
        <w:tab/>
      </w:r>
      <w:r w:rsidRPr="004A4877">
        <w:tab/>
      </w:r>
      <w:r w:rsidRPr="004A4877">
        <w:tab/>
        <w:t>CarrierFreqCDMA2000,</w:t>
      </w:r>
    </w:p>
    <w:p w14:paraId="159C96F1" w14:textId="77777777" w:rsidR="00080E59" w:rsidRPr="004A4877" w:rsidRDefault="00080E59" w:rsidP="00080E59">
      <w:pPr>
        <w:pStyle w:val="PL"/>
        <w:shd w:val="clear" w:color="auto" w:fill="E6E6E6"/>
      </w:pPr>
      <w:r w:rsidRPr="004A4877">
        <w:tab/>
        <w:t>...,</w:t>
      </w:r>
    </w:p>
    <w:p w14:paraId="33576AD3" w14:textId="77777777" w:rsidR="00080E59" w:rsidRPr="004A4877" w:rsidRDefault="00080E59" w:rsidP="00080E59">
      <w:pPr>
        <w:pStyle w:val="PL"/>
        <w:shd w:val="clear" w:color="auto" w:fill="E6E6E6"/>
        <w:tabs>
          <w:tab w:val="left" w:pos="4075"/>
        </w:tabs>
      </w:pPr>
      <w:r w:rsidRPr="004A4877">
        <w:tab/>
        <w:t>utra-TDD-r10</w:t>
      </w:r>
      <w:r w:rsidRPr="004A4877">
        <w:tab/>
      </w:r>
      <w:r w:rsidRPr="004A4877">
        <w:tab/>
      </w:r>
      <w:r w:rsidRPr="004A4877">
        <w:tab/>
      </w:r>
      <w:r w:rsidRPr="004A4877">
        <w:tab/>
      </w:r>
      <w:r w:rsidRPr="004A4877">
        <w:tab/>
      </w:r>
      <w:r w:rsidRPr="004A4877">
        <w:tab/>
        <w:t>CarrierFreqListUTRA-TDD-r10,</w:t>
      </w:r>
    </w:p>
    <w:p w14:paraId="3BAA013C" w14:textId="77777777" w:rsidR="00080E59" w:rsidRPr="004A4877" w:rsidRDefault="00080E59" w:rsidP="00080E59">
      <w:pPr>
        <w:pStyle w:val="PL"/>
        <w:shd w:val="clear" w:color="auto" w:fill="E6E6E6"/>
        <w:tabs>
          <w:tab w:val="clear" w:pos="4224"/>
          <w:tab w:val="left" w:pos="4075"/>
        </w:tabs>
      </w:pPr>
      <w:r w:rsidRPr="004A4877">
        <w:tab/>
        <w:t>nr-r15</w:t>
      </w:r>
      <w:r w:rsidRPr="004A4877">
        <w:tab/>
      </w:r>
      <w:r w:rsidRPr="004A4877">
        <w:tab/>
      </w:r>
      <w:r w:rsidRPr="004A4877">
        <w:tab/>
      </w:r>
      <w:r w:rsidRPr="004A4877">
        <w:tab/>
      </w:r>
      <w:r w:rsidRPr="004A4877">
        <w:tab/>
      </w:r>
      <w:r w:rsidRPr="004A4877">
        <w:tab/>
      </w:r>
      <w:r w:rsidRPr="004A4877">
        <w:tab/>
      </w:r>
      <w:r w:rsidRPr="004A4877">
        <w:tab/>
        <w:t>CarrierInfoNR-r15</w:t>
      </w:r>
    </w:p>
    <w:p w14:paraId="03FE39CF" w14:textId="77777777" w:rsidR="00080E59" w:rsidRPr="004A4877" w:rsidRDefault="00080E59" w:rsidP="00080E59">
      <w:pPr>
        <w:pStyle w:val="PL"/>
        <w:shd w:val="clear" w:color="auto" w:fill="E6E6E6"/>
      </w:pPr>
      <w:r w:rsidRPr="004A4877">
        <w:t>}</w:t>
      </w:r>
    </w:p>
    <w:p w14:paraId="4AFC79F6" w14:textId="77777777" w:rsidR="00080E59" w:rsidRPr="004A4877" w:rsidRDefault="00080E59" w:rsidP="00080E59">
      <w:pPr>
        <w:pStyle w:val="PL"/>
        <w:shd w:val="clear" w:color="auto" w:fill="E6E6E6"/>
      </w:pPr>
    </w:p>
    <w:p w14:paraId="52DFC24F" w14:textId="77777777" w:rsidR="00080E59" w:rsidRPr="004A4877" w:rsidRDefault="00080E59" w:rsidP="00080E59">
      <w:pPr>
        <w:pStyle w:val="PL"/>
        <w:shd w:val="clear" w:color="auto" w:fill="E6E6E6"/>
      </w:pPr>
      <w:r w:rsidRPr="004A4877">
        <w:t>RedirectedCarrierInfo-v9e0 ::=</w:t>
      </w:r>
      <w:r w:rsidRPr="004A4877">
        <w:tab/>
      </w:r>
      <w:r w:rsidRPr="004A4877">
        <w:tab/>
      </w:r>
      <w:r w:rsidRPr="004A4877">
        <w:tab/>
        <w:t>SEQUENCE {</w:t>
      </w:r>
    </w:p>
    <w:p w14:paraId="6D2E38C6" w14:textId="77777777" w:rsidR="00080E59" w:rsidRPr="004A4877" w:rsidRDefault="00080E59" w:rsidP="00080E59">
      <w:pPr>
        <w:pStyle w:val="PL"/>
        <w:shd w:val="clear" w:color="auto" w:fill="E6E6E6"/>
        <w:rPr>
          <w:lang w:val="fi-FI"/>
        </w:rPr>
      </w:pPr>
      <w:r w:rsidRPr="004A4877">
        <w:tab/>
      </w:r>
      <w:r w:rsidRPr="004A4877">
        <w:rPr>
          <w:lang w:val="fi-FI"/>
        </w:rPr>
        <w:t>eutra-v9e0</w:t>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ARFCN-ValueEUTRA-v9e0</w:t>
      </w:r>
    </w:p>
    <w:p w14:paraId="2144E93C" w14:textId="77777777" w:rsidR="00080E59" w:rsidRPr="004A4877" w:rsidRDefault="00080E59" w:rsidP="00080E59">
      <w:pPr>
        <w:pStyle w:val="PL"/>
        <w:shd w:val="clear" w:color="auto" w:fill="E6E6E6"/>
        <w:rPr>
          <w:lang w:val="fi-FI"/>
        </w:rPr>
      </w:pPr>
      <w:r w:rsidRPr="004A4877">
        <w:rPr>
          <w:lang w:val="fi-FI"/>
        </w:rPr>
        <w:t>}</w:t>
      </w:r>
    </w:p>
    <w:p w14:paraId="6BB46C73" w14:textId="77777777" w:rsidR="00080E59" w:rsidRPr="004A4877" w:rsidRDefault="00080E59" w:rsidP="00080E59">
      <w:pPr>
        <w:pStyle w:val="PL"/>
        <w:shd w:val="clear" w:color="auto" w:fill="E6E6E6"/>
        <w:rPr>
          <w:lang w:val="fi-FI"/>
        </w:rPr>
      </w:pPr>
    </w:p>
    <w:p w14:paraId="03B166D3" w14:textId="77777777" w:rsidR="00080E59" w:rsidRPr="004A4877" w:rsidRDefault="00080E59" w:rsidP="00080E59">
      <w:pPr>
        <w:pStyle w:val="PL"/>
        <w:shd w:val="clear" w:color="auto" w:fill="E6E6E6"/>
      </w:pPr>
      <w:r w:rsidRPr="004A4877">
        <w:t>RRC-InactiveConfig-r15::=</w:t>
      </w:r>
      <w:r w:rsidRPr="004A4877">
        <w:tab/>
      </w:r>
      <w:r w:rsidRPr="004A4877">
        <w:tab/>
        <w:t>SEQUENCE {</w:t>
      </w:r>
    </w:p>
    <w:p w14:paraId="47C2679F" w14:textId="77777777" w:rsidR="00080E59" w:rsidRPr="004A4877" w:rsidRDefault="00080E59" w:rsidP="00080E59">
      <w:pPr>
        <w:pStyle w:val="PL"/>
        <w:shd w:val="clear" w:color="auto" w:fill="E6E6E6"/>
      </w:pPr>
      <w:r w:rsidRPr="004A4877">
        <w:tab/>
        <w:t>fullI-RNTI-r15</w:t>
      </w:r>
      <w:r w:rsidRPr="004A4877">
        <w:tab/>
      </w:r>
      <w:r w:rsidRPr="004A4877">
        <w:tab/>
      </w:r>
      <w:r w:rsidRPr="004A4877">
        <w:tab/>
      </w:r>
      <w:r w:rsidRPr="004A4877">
        <w:tab/>
      </w:r>
      <w:r w:rsidRPr="004A4877">
        <w:tab/>
        <w:t>I-RNTI-r15,</w:t>
      </w:r>
    </w:p>
    <w:p w14:paraId="080E16BB" w14:textId="77777777" w:rsidR="00080E59" w:rsidRPr="004A4877" w:rsidRDefault="00080E59" w:rsidP="00080E59">
      <w:pPr>
        <w:pStyle w:val="PL"/>
        <w:shd w:val="clear" w:color="auto" w:fill="E6E6E6"/>
      </w:pPr>
      <w:r w:rsidRPr="004A4877">
        <w:tab/>
        <w:t>shortI-RNTI-r15</w:t>
      </w:r>
      <w:r w:rsidRPr="004A4877">
        <w:tab/>
      </w:r>
      <w:r w:rsidRPr="004A4877">
        <w:tab/>
      </w:r>
      <w:r w:rsidRPr="004A4877">
        <w:tab/>
      </w:r>
      <w:r w:rsidRPr="004A4877">
        <w:tab/>
      </w:r>
      <w:r w:rsidRPr="004A4877">
        <w:tab/>
        <w:t>ShortI-RNTI-r15,</w:t>
      </w:r>
    </w:p>
    <w:p w14:paraId="1F8AC0DA" w14:textId="77777777" w:rsidR="00080E59" w:rsidRPr="004A4877" w:rsidRDefault="00080E59" w:rsidP="00080E59">
      <w:pPr>
        <w:pStyle w:val="PL"/>
        <w:shd w:val="clear" w:color="auto" w:fill="E6E6E6"/>
      </w:pPr>
      <w:r w:rsidRPr="004A4877">
        <w:tab/>
        <w:t>ran-PagingCycle-r15</w:t>
      </w:r>
      <w:r w:rsidRPr="004A4877">
        <w:tab/>
      </w:r>
      <w:r w:rsidRPr="004A4877">
        <w:tab/>
      </w:r>
      <w:r w:rsidRPr="004A4877">
        <w:tab/>
      </w:r>
      <w:r w:rsidRPr="004A4877">
        <w:tab/>
        <w:t>ENUMERATED {</w:t>
      </w:r>
      <w:r w:rsidRPr="004A4877">
        <w:tab/>
        <w:t>rf32, rf64, rf128, rf256}</w:t>
      </w:r>
      <w:r w:rsidRPr="004A4877">
        <w:tab/>
        <w:t>OPTIONAL,</w:t>
      </w:r>
      <w:r w:rsidRPr="004A4877">
        <w:tab/>
        <w:t>--Need OR</w:t>
      </w:r>
    </w:p>
    <w:p w14:paraId="29153886" w14:textId="77777777" w:rsidR="00080E59" w:rsidRPr="004A4877" w:rsidRDefault="00080E59" w:rsidP="00080E59">
      <w:pPr>
        <w:pStyle w:val="PL"/>
        <w:shd w:val="clear" w:color="auto" w:fill="E6E6E6"/>
      </w:pPr>
      <w:r w:rsidRPr="004A4877">
        <w:tab/>
        <w:t>ran-NotificationAreaInfo-r15</w:t>
      </w:r>
      <w:r w:rsidRPr="004A4877">
        <w:tab/>
        <w:t>RAN-NotificationAreaInfo-r15</w:t>
      </w:r>
      <w:r w:rsidRPr="004A4877">
        <w:tab/>
      </w:r>
      <w:r w:rsidRPr="004A4877">
        <w:tab/>
        <w:t>OPTIONAL,</w:t>
      </w:r>
      <w:r w:rsidRPr="004A4877">
        <w:tab/>
        <w:t>--Need ON</w:t>
      </w:r>
    </w:p>
    <w:p w14:paraId="2E26318A" w14:textId="77777777" w:rsidR="00080E59" w:rsidRPr="004A4877" w:rsidRDefault="00080E59" w:rsidP="00080E59">
      <w:pPr>
        <w:pStyle w:val="PL"/>
        <w:shd w:val="clear" w:color="auto" w:fill="E6E6E6"/>
        <w:rPr>
          <w:lang w:val="fi-FI"/>
        </w:rPr>
      </w:pPr>
      <w:r w:rsidRPr="004A4877">
        <w:tab/>
      </w:r>
      <w:r w:rsidRPr="004A4877">
        <w:rPr>
          <w:lang w:val="fi-FI"/>
        </w:rPr>
        <w:t>periodic-RNAU-timer-r15</w:t>
      </w:r>
      <w:r w:rsidRPr="004A4877">
        <w:rPr>
          <w:lang w:val="fi-FI"/>
        </w:rPr>
        <w:tab/>
      </w:r>
      <w:r w:rsidRPr="004A4877">
        <w:rPr>
          <w:lang w:val="fi-FI"/>
        </w:rPr>
        <w:tab/>
      </w:r>
      <w:r w:rsidRPr="004A4877">
        <w:rPr>
          <w:lang w:val="fi-FI"/>
        </w:rPr>
        <w:tab/>
        <w:t>ENUMERATED {min5, min10, min20, min30, min60,</w:t>
      </w:r>
    </w:p>
    <w:p w14:paraId="0A475234" w14:textId="77777777" w:rsidR="00080E59" w:rsidRPr="004A4877" w:rsidRDefault="00080E59" w:rsidP="00080E59">
      <w:pPr>
        <w:pStyle w:val="PL"/>
        <w:shd w:val="clear" w:color="auto" w:fill="E6E6E6"/>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t>min120, min360, min720}</w:t>
      </w:r>
      <w:r w:rsidRPr="004A4877">
        <w:tab/>
      </w:r>
      <w:r w:rsidRPr="004A4877">
        <w:tab/>
        <w:t>OPTIONAL,</w:t>
      </w:r>
      <w:r w:rsidRPr="004A4877">
        <w:tab/>
        <w:t>--Need OR</w:t>
      </w:r>
    </w:p>
    <w:p w14:paraId="6D294AE9" w14:textId="77777777" w:rsidR="00080E59" w:rsidRPr="004A4877" w:rsidRDefault="00080E59" w:rsidP="00080E59">
      <w:pPr>
        <w:pStyle w:val="PL"/>
        <w:shd w:val="clear" w:color="auto" w:fill="E6E6E6"/>
      </w:pPr>
      <w:r w:rsidRPr="004A4877">
        <w:tab/>
        <w:t>nextHopChainingCount-r15</w:t>
      </w:r>
      <w:r w:rsidRPr="004A4877">
        <w:tab/>
      </w:r>
      <w:r w:rsidRPr="004A4877">
        <w:tab/>
        <w:t>NextHopChainingCount</w:t>
      </w:r>
      <w:r w:rsidRPr="004A4877">
        <w:tab/>
      </w:r>
      <w:r w:rsidRPr="004A4877">
        <w:tab/>
        <w:t>OPTIONAL,</w:t>
      </w:r>
      <w:r w:rsidRPr="004A4877">
        <w:tab/>
        <w:t>--Cond INACTIVE</w:t>
      </w:r>
    </w:p>
    <w:p w14:paraId="642BCB6C" w14:textId="77777777" w:rsidR="00080E59" w:rsidRPr="004A4877" w:rsidRDefault="00080E59" w:rsidP="00080E59">
      <w:pPr>
        <w:pStyle w:val="PL"/>
        <w:shd w:val="clear" w:color="auto" w:fill="E6E6E6"/>
      </w:pPr>
      <w:r w:rsidRPr="004A4877">
        <w:tab/>
        <w:t>dummy</w:t>
      </w:r>
      <w:r w:rsidRPr="004A4877">
        <w:tab/>
      </w:r>
      <w:r w:rsidRPr="004A4877">
        <w:tab/>
      </w:r>
      <w:r w:rsidRPr="004A4877">
        <w:tab/>
      </w:r>
      <w:r w:rsidRPr="004A4877">
        <w:tab/>
      </w:r>
      <w:r w:rsidRPr="004A4877">
        <w:tab/>
      </w:r>
      <w:r w:rsidRPr="004A4877">
        <w:tab/>
      </w:r>
      <w:r w:rsidRPr="004A4877">
        <w:tab/>
        <w:t>SEQUENCE{}</w:t>
      </w:r>
      <w:r w:rsidRPr="004A4877">
        <w:tab/>
      </w:r>
      <w:r w:rsidRPr="004A4877">
        <w:tab/>
        <w:t>OPTIONAL</w:t>
      </w:r>
    </w:p>
    <w:p w14:paraId="7F27D4F5" w14:textId="77777777" w:rsidR="00080E59" w:rsidRPr="004A4877" w:rsidRDefault="00080E59" w:rsidP="00080E59">
      <w:pPr>
        <w:pStyle w:val="PL"/>
        <w:shd w:val="clear" w:color="auto" w:fill="E6E6E6"/>
      </w:pPr>
      <w:r w:rsidRPr="004A4877">
        <w:t>}</w:t>
      </w:r>
    </w:p>
    <w:p w14:paraId="3621BC55" w14:textId="77777777" w:rsidR="00080E59" w:rsidRPr="004A4877" w:rsidRDefault="00080E59" w:rsidP="00080E59">
      <w:pPr>
        <w:pStyle w:val="PL"/>
        <w:shd w:val="clear" w:color="auto" w:fill="E6E6E6"/>
      </w:pPr>
    </w:p>
    <w:p w14:paraId="4742D023" w14:textId="77777777" w:rsidR="00080E59" w:rsidRPr="004A4877" w:rsidRDefault="00080E59" w:rsidP="00080E59">
      <w:pPr>
        <w:pStyle w:val="PL"/>
        <w:shd w:val="clear" w:color="auto" w:fill="E6E6E6"/>
      </w:pPr>
      <w:r w:rsidRPr="004A4877">
        <w:t>RRC-InactiveConfig-v1610::=</w:t>
      </w:r>
      <w:r w:rsidRPr="004A4877">
        <w:tab/>
      </w:r>
      <w:r w:rsidRPr="004A4877">
        <w:tab/>
        <w:t>SEQUENCE {</w:t>
      </w:r>
    </w:p>
    <w:p w14:paraId="69379E96" w14:textId="77777777" w:rsidR="00080E59" w:rsidRPr="004A4877" w:rsidRDefault="00080E59" w:rsidP="00080E59">
      <w:pPr>
        <w:pStyle w:val="PL"/>
        <w:shd w:val="clear" w:color="auto" w:fill="E6E6E6"/>
      </w:pPr>
      <w:r w:rsidRPr="004A4877">
        <w:tab/>
        <w:t>ran-PagingCycle-v1610</w:t>
      </w:r>
      <w:r w:rsidRPr="004A4877">
        <w:tab/>
      </w:r>
      <w:r w:rsidRPr="004A4877">
        <w:tab/>
      </w:r>
      <w:r w:rsidRPr="004A4877">
        <w:tab/>
      </w:r>
      <w:r w:rsidRPr="004A4877">
        <w:tab/>
        <w:t>ENUMERATED {rf512, rf1024}</w:t>
      </w:r>
    </w:p>
    <w:p w14:paraId="15CBD276" w14:textId="77777777" w:rsidR="00080E59" w:rsidRPr="004A4877" w:rsidRDefault="00080E59" w:rsidP="00080E59">
      <w:pPr>
        <w:pStyle w:val="PL"/>
        <w:shd w:val="clear" w:color="auto" w:fill="E6E6E6"/>
      </w:pPr>
      <w:r w:rsidRPr="004A4877">
        <w:t>}</w:t>
      </w:r>
    </w:p>
    <w:p w14:paraId="4755B6E8" w14:textId="77777777" w:rsidR="00080E59" w:rsidRPr="004A4877" w:rsidRDefault="00080E59" w:rsidP="00080E59">
      <w:pPr>
        <w:pStyle w:val="PL"/>
        <w:shd w:val="clear" w:color="auto" w:fill="E6E6E6"/>
      </w:pPr>
    </w:p>
    <w:p w14:paraId="3E56CB68" w14:textId="77777777" w:rsidR="00080E59" w:rsidRPr="004A4877" w:rsidRDefault="00080E59" w:rsidP="00080E59">
      <w:pPr>
        <w:pStyle w:val="PL"/>
        <w:shd w:val="clear" w:color="auto" w:fill="E6E6E6"/>
      </w:pPr>
      <w:r w:rsidRPr="004A4877">
        <w:t>RAN-NotificationAreaInfo-r15</w:t>
      </w:r>
      <w:r w:rsidRPr="004A4877">
        <w:tab/>
        <w:t>::= CHOICE {</w:t>
      </w:r>
    </w:p>
    <w:p w14:paraId="22C6288E" w14:textId="77777777" w:rsidR="00080E59" w:rsidRPr="004A4877" w:rsidRDefault="00080E59" w:rsidP="00080E59">
      <w:pPr>
        <w:pStyle w:val="PL"/>
        <w:shd w:val="clear" w:color="auto" w:fill="E6E6E6"/>
      </w:pPr>
      <w:r w:rsidRPr="004A4877">
        <w:tab/>
        <w:t>cellList-r15</w:t>
      </w:r>
      <w:r w:rsidRPr="004A4877">
        <w:tab/>
      </w:r>
      <w:r w:rsidRPr="004A4877">
        <w:tab/>
      </w:r>
      <w:r w:rsidRPr="004A4877">
        <w:tab/>
      </w:r>
      <w:r w:rsidRPr="004A4877">
        <w:tab/>
        <w:t>PLMN-RAN-AreaCellList-r15,</w:t>
      </w:r>
    </w:p>
    <w:p w14:paraId="270E85E9" w14:textId="77777777" w:rsidR="00080E59" w:rsidRPr="004A4877" w:rsidRDefault="00080E59" w:rsidP="00080E59">
      <w:pPr>
        <w:pStyle w:val="PL"/>
        <w:shd w:val="clear" w:color="auto" w:fill="E6E6E6"/>
      </w:pPr>
      <w:r w:rsidRPr="004A4877">
        <w:tab/>
        <w:t>ran-AreaConfigList-r15</w:t>
      </w:r>
      <w:r w:rsidRPr="004A4877">
        <w:tab/>
      </w:r>
      <w:r w:rsidRPr="004A4877">
        <w:tab/>
        <w:t>PLMN-RAN-AreaConfigList-r15</w:t>
      </w:r>
    </w:p>
    <w:p w14:paraId="73340991" w14:textId="77777777" w:rsidR="00080E59" w:rsidRPr="004A4877" w:rsidRDefault="00080E59" w:rsidP="00080E59">
      <w:pPr>
        <w:pStyle w:val="PL"/>
        <w:shd w:val="clear" w:color="auto" w:fill="E6E6E6"/>
      </w:pPr>
      <w:r w:rsidRPr="004A4877">
        <w:t>}</w:t>
      </w:r>
    </w:p>
    <w:p w14:paraId="2E5FFC48" w14:textId="77777777" w:rsidR="00080E59" w:rsidRPr="004A4877" w:rsidRDefault="00080E59" w:rsidP="00080E59">
      <w:pPr>
        <w:pStyle w:val="PL"/>
        <w:shd w:val="clear" w:color="auto" w:fill="E6E6E6"/>
      </w:pPr>
    </w:p>
    <w:p w14:paraId="335E32B2" w14:textId="77777777" w:rsidR="00080E59" w:rsidRPr="004A4877" w:rsidRDefault="00080E59" w:rsidP="00080E59">
      <w:pPr>
        <w:pStyle w:val="PL"/>
        <w:shd w:val="clear" w:color="auto" w:fill="E6E6E6"/>
      </w:pPr>
      <w:r w:rsidRPr="004A4877">
        <w:t>PLMN-RAN-AreaCellList-r15</w:t>
      </w:r>
      <w:r w:rsidRPr="004A4877">
        <w:tab/>
        <w:t>::=</w:t>
      </w:r>
      <w:r w:rsidRPr="004A4877">
        <w:tab/>
        <w:t>SEQUENCE (SIZE (1..maxPLMN-r15)) OF PLMN-RAN-AreaCell-r15</w:t>
      </w:r>
    </w:p>
    <w:p w14:paraId="3FCB96A7" w14:textId="77777777" w:rsidR="00080E59" w:rsidRPr="004A4877" w:rsidRDefault="00080E59" w:rsidP="00080E59">
      <w:pPr>
        <w:pStyle w:val="PL"/>
        <w:shd w:val="clear" w:color="auto" w:fill="E6E6E6"/>
      </w:pPr>
    </w:p>
    <w:p w14:paraId="005F6328" w14:textId="77777777" w:rsidR="00080E59" w:rsidRPr="004A4877" w:rsidRDefault="00080E59" w:rsidP="00080E59">
      <w:pPr>
        <w:pStyle w:val="PL"/>
        <w:shd w:val="clear" w:color="auto" w:fill="E6E6E6"/>
      </w:pPr>
      <w:r w:rsidRPr="004A4877">
        <w:t>PLMN-RAN-AreaCell-r15</w:t>
      </w:r>
      <w:r w:rsidRPr="004A4877">
        <w:tab/>
        <w:t>::=</w:t>
      </w:r>
      <w:r w:rsidRPr="004A4877">
        <w:tab/>
      </w:r>
      <w:r w:rsidRPr="004A4877">
        <w:tab/>
        <w:t>SEQUENCE {</w:t>
      </w:r>
    </w:p>
    <w:p w14:paraId="666BAAE1" w14:textId="77777777" w:rsidR="00080E59" w:rsidRPr="004A4877" w:rsidRDefault="00080E59" w:rsidP="00080E59">
      <w:pPr>
        <w:pStyle w:val="PL"/>
        <w:shd w:val="clear" w:color="auto" w:fill="E6E6E6"/>
      </w:pPr>
      <w:r w:rsidRPr="004A4877">
        <w:tab/>
        <w:t>plmn-Identity-r15</w:t>
      </w:r>
      <w:r w:rsidRPr="004A4877">
        <w:tab/>
      </w:r>
      <w:r w:rsidRPr="004A4877">
        <w:tab/>
      </w:r>
      <w:r w:rsidRPr="004A4877">
        <w:tab/>
      </w:r>
      <w:r w:rsidRPr="004A4877">
        <w:tab/>
        <w:t>PLMN-Identity</w:t>
      </w:r>
      <w:r w:rsidRPr="004A4877">
        <w:tab/>
        <w:t>OPTIONAL,</w:t>
      </w:r>
    </w:p>
    <w:p w14:paraId="4B87602B" w14:textId="77777777" w:rsidR="00080E59" w:rsidRPr="004A4877" w:rsidRDefault="00080E59" w:rsidP="00080E59">
      <w:pPr>
        <w:pStyle w:val="PL"/>
        <w:shd w:val="clear" w:color="auto" w:fill="E6E6E6"/>
      </w:pPr>
      <w:r w:rsidRPr="004A4877">
        <w:tab/>
        <w:t>ran-AreaCells-r15</w:t>
      </w:r>
      <w:r w:rsidRPr="004A4877">
        <w:tab/>
      </w:r>
      <w:r w:rsidRPr="004A4877">
        <w:tab/>
      </w:r>
      <w:r w:rsidRPr="004A4877">
        <w:tab/>
      </w:r>
      <w:r w:rsidRPr="004A4877">
        <w:tab/>
        <w:t>SEQUENCE (SIZE (1..32)) OF CellIdentity</w:t>
      </w:r>
    </w:p>
    <w:p w14:paraId="23811F19" w14:textId="77777777" w:rsidR="00080E59" w:rsidRPr="004A4877" w:rsidRDefault="00080E59" w:rsidP="00080E59">
      <w:pPr>
        <w:pStyle w:val="PL"/>
        <w:shd w:val="clear" w:color="auto" w:fill="E6E6E6"/>
      </w:pPr>
      <w:r w:rsidRPr="004A4877">
        <w:t>}</w:t>
      </w:r>
    </w:p>
    <w:p w14:paraId="2B92D4E1" w14:textId="77777777" w:rsidR="00080E59" w:rsidRPr="004A4877" w:rsidRDefault="00080E59" w:rsidP="00080E59">
      <w:pPr>
        <w:pStyle w:val="PL"/>
        <w:shd w:val="clear" w:color="auto" w:fill="E6E6E6"/>
      </w:pPr>
    </w:p>
    <w:p w14:paraId="3AFD8A90" w14:textId="77777777" w:rsidR="00080E59" w:rsidRPr="004A4877" w:rsidRDefault="00080E59" w:rsidP="00080E59">
      <w:pPr>
        <w:pStyle w:val="PL"/>
        <w:shd w:val="clear" w:color="auto" w:fill="E6E6E6"/>
      </w:pPr>
      <w:r w:rsidRPr="004A4877">
        <w:t>PLMN-RAN-AreaConfigList-r15</w:t>
      </w:r>
      <w:r w:rsidRPr="004A4877">
        <w:tab/>
        <w:t>::=</w:t>
      </w:r>
      <w:r w:rsidRPr="004A4877">
        <w:tab/>
        <w:t>SEQUENCE (SIZE (1..maxPLMN-r15)) OF PLMN-RAN-AreaConfig-r15</w:t>
      </w:r>
    </w:p>
    <w:p w14:paraId="2BB99373" w14:textId="77777777" w:rsidR="00080E59" w:rsidRPr="004A4877" w:rsidRDefault="00080E59" w:rsidP="00080E59">
      <w:pPr>
        <w:pStyle w:val="PL"/>
        <w:shd w:val="clear" w:color="auto" w:fill="E6E6E6"/>
      </w:pPr>
    </w:p>
    <w:p w14:paraId="095A7427" w14:textId="77777777" w:rsidR="00080E59" w:rsidRPr="004A4877" w:rsidRDefault="00080E59" w:rsidP="00080E59">
      <w:pPr>
        <w:pStyle w:val="PL"/>
        <w:shd w:val="clear" w:color="auto" w:fill="E6E6E6"/>
      </w:pPr>
      <w:r w:rsidRPr="004A4877">
        <w:t>PLMN-RAN-AreaConfig-r15</w:t>
      </w:r>
      <w:r w:rsidRPr="004A4877">
        <w:tab/>
        <w:t>::=</w:t>
      </w:r>
      <w:r w:rsidRPr="004A4877">
        <w:tab/>
        <w:t>SEQUENCE {</w:t>
      </w:r>
    </w:p>
    <w:p w14:paraId="6E26B9AE" w14:textId="77777777" w:rsidR="00080E59" w:rsidRPr="004A4877" w:rsidRDefault="00080E59" w:rsidP="00080E59">
      <w:pPr>
        <w:pStyle w:val="PL"/>
        <w:shd w:val="clear" w:color="auto" w:fill="E6E6E6"/>
      </w:pPr>
      <w:r w:rsidRPr="004A4877">
        <w:tab/>
        <w:t>plmn-Identity-r15</w:t>
      </w:r>
      <w:r w:rsidRPr="004A4877">
        <w:tab/>
      </w:r>
      <w:r w:rsidRPr="004A4877">
        <w:tab/>
      </w:r>
      <w:r w:rsidRPr="004A4877">
        <w:tab/>
        <w:t>PLMN-Identity</w:t>
      </w:r>
      <w:r w:rsidRPr="004A4877">
        <w:tab/>
        <w:t>OPTIONAL,</w:t>
      </w:r>
    </w:p>
    <w:p w14:paraId="5EAE4D48" w14:textId="77777777" w:rsidR="00080E59" w:rsidRPr="004A4877" w:rsidRDefault="00080E59" w:rsidP="00080E59">
      <w:pPr>
        <w:pStyle w:val="PL"/>
        <w:shd w:val="clear" w:color="auto" w:fill="E6E6E6"/>
      </w:pPr>
      <w:r w:rsidRPr="004A4877">
        <w:lastRenderedPageBreak/>
        <w:tab/>
        <w:t>ran-Area-r15</w:t>
      </w:r>
      <w:r w:rsidRPr="004A4877">
        <w:tab/>
      </w:r>
      <w:r w:rsidRPr="004A4877">
        <w:tab/>
      </w:r>
      <w:r w:rsidRPr="004A4877">
        <w:tab/>
      </w:r>
      <w:r w:rsidRPr="004A4877">
        <w:tab/>
        <w:t>SEQUENCE (SIZE (1..16)) OF</w:t>
      </w:r>
      <w:r w:rsidRPr="004A4877">
        <w:tab/>
        <w:t>RAN-AreaConfig-r15</w:t>
      </w:r>
    </w:p>
    <w:p w14:paraId="5FD7B3C6" w14:textId="77777777" w:rsidR="00080E59" w:rsidRPr="004A4877" w:rsidRDefault="00080E59" w:rsidP="00080E59">
      <w:pPr>
        <w:pStyle w:val="PL"/>
        <w:shd w:val="clear" w:color="auto" w:fill="E6E6E6"/>
      </w:pPr>
      <w:r w:rsidRPr="004A4877">
        <w:t>}</w:t>
      </w:r>
    </w:p>
    <w:p w14:paraId="71188CFE" w14:textId="77777777" w:rsidR="00080E59" w:rsidRPr="004A4877" w:rsidRDefault="00080E59" w:rsidP="00080E59">
      <w:pPr>
        <w:pStyle w:val="PL"/>
        <w:shd w:val="clear" w:color="auto" w:fill="E6E6E6"/>
      </w:pPr>
    </w:p>
    <w:p w14:paraId="55E5D2D9" w14:textId="77777777" w:rsidR="00080E59" w:rsidRPr="004A4877" w:rsidRDefault="00080E59" w:rsidP="00080E59">
      <w:pPr>
        <w:pStyle w:val="PL"/>
        <w:shd w:val="clear" w:color="auto" w:fill="E6E6E6"/>
      </w:pPr>
      <w:r w:rsidRPr="004A4877">
        <w:t>RAN-AreaConfig-r15</w:t>
      </w:r>
      <w:r w:rsidRPr="004A4877">
        <w:tab/>
        <w:t>::=</w:t>
      </w:r>
      <w:r w:rsidRPr="004A4877">
        <w:tab/>
        <w:t>SEQUENCE {</w:t>
      </w:r>
    </w:p>
    <w:p w14:paraId="6CD6C24B" w14:textId="77777777" w:rsidR="00080E59" w:rsidRPr="004A4877" w:rsidRDefault="00080E59" w:rsidP="00080E59">
      <w:pPr>
        <w:pStyle w:val="PL"/>
        <w:shd w:val="clear" w:color="auto" w:fill="E6E6E6"/>
      </w:pPr>
      <w:r w:rsidRPr="004A4877">
        <w:tab/>
        <w:t>trackingAreaCode-5GC-r15</w:t>
      </w:r>
      <w:r w:rsidRPr="004A4877">
        <w:tab/>
        <w:t>TrackingAreaCode-5GC-r15,</w:t>
      </w:r>
    </w:p>
    <w:p w14:paraId="05E8B3EE" w14:textId="77777777" w:rsidR="00080E59" w:rsidRPr="004A4877" w:rsidRDefault="00080E59" w:rsidP="00080E59">
      <w:pPr>
        <w:pStyle w:val="PL"/>
        <w:shd w:val="clear" w:color="auto" w:fill="E6E6E6"/>
      </w:pPr>
      <w:r w:rsidRPr="004A4877">
        <w:tab/>
        <w:t>ran-AreaCodeList-r15</w:t>
      </w:r>
      <w:r w:rsidRPr="004A4877">
        <w:tab/>
      </w:r>
      <w:r w:rsidRPr="004A4877">
        <w:tab/>
        <w:t>SEQUENCE (SIZE (1..32)) OF RAN-AreaCode-r15</w:t>
      </w:r>
      <w:r w:rsidRPr="004A4877">
        <w:tab/>
        <w:t>OPTIONAL</w:t>
      </w:r>
      <w:r w:rsidRPr="004A4877">
        <w:tab/>
        <w:t>--Need OR</w:t>
      </w:r>
    </w:p>
    <w:p w14:paraId="4B4B6E87" w14:textId="77777777" w:rsidR="00080E59" w:rsidRPr="004A4877" w:rsidRDefault="00080E59" w:rsidP="00080E59">
      <w:pPr>
        <w:pStyle w:val="PL"/>
        <w:shd w:val="clear" w:color="auto" w:fill="E6E6E6"/>
      </w:pPr>
      <w:r w:rsidRPr="004A4877">
        <w:t>}</w:t>
      </w:r>
    </w:p>
    <w:p w14:paraId="27DC0C4F" w14:textId="77777777" w:rsidR="00080E59" w:rsidRPr="004A4877" w:rsidRDefault="00080E59" w:rsidP="00080E59">
      <w:pPr>
        <w:pStyle w:val="PL"/>
        <w:shd w:val="clear" w:color="auto" w:fill="E6E6E6"/>
      </w:pPr>
    </w:p>
    <w:p w14:paraId="3FD0EF51" w14:textId="77777777" w:rsidR="00080E59" w:rsidRPr="004A4877" w:rsidRDefault="00080E59" w:rsidP="00080E59">
      <w:pPr>
        <w:pStyle w:val="PL"/>
        <w:shd w:val="clear" w:color="auto" w:fill="E6E6E6"/>
      </w:pPr>
      <w:r w:rsidRPr="004A4877">
        <w:t>CarrierFreqListUTRA-TDD-r10 ::=</w:t>
      </w:r>
      <w:r w:rsidRPr="004A4877">
        <w:tab/>
      </w:r>
      <w:r w:rsidRPr="004A4877">
        <w:tab/>
      </w:r>
      <w:r w:rsidRPr="004A4877">
        <w:tab/>
        <w:t>SEQUENCE (SIZE (1..maxFreqUTRA-TDD-r10)) OF ARFCN-ValueUTRA</w:t>
      </w:r>
    </w:p>
    <w:p w14:paraId="4D79CE3E" w14:textId="77777777" w:rsidR="00080E59" w:rsidRPr="004A4877" w:rsidRDefault="00080E59" w:rsidP="00080E59">
      <w:pPr>
        <w:pStyle w:val="PL"/>
        <w:shd w:val="clear" w:color="auto" w:fill="E6E6E6"/>
      </w:pPr>
    </w:p>
    <w:bookmarkEnd w:id="32"/>
    <w:bookmarkEnd w:id="33"/>
    <w:p w14:paraId="54E9F5DE" w14:textId="77777777" w:rsidR="00080E59" w:rsidRPr="004A4877" w:rsidRDefault="00080E59" w:rsidP="00080E59">
      <w:pPr>
        <w:pStyle w:val="PL"/>
        <w:shd w:val="clear" w:color="auto" w:fill="E6E6E6"/>
      </w:pPr>
      <w:r w:rsidRPr="004A4877">
        <w:t>IdleModeMobilityControlInfo ::=</w:t>
      </w:r>
      <w:r w:rsidRPr="004A4877">
        <w:tab/>
      </w:r>
      <w:r w:rsidRPr="004A4877">
        <w:tab/>
        <w:t>SEQUENCE {</w:t>
      </w:r>
    </w:p>
    <w:p w14:paraId="2E8A1B38" w14:textId="77777777" w:rsidR="00080E59" w:rsidRPr="004A4877" w:rsidRDefault="00080E59" w:rsidP="00080E59">
      <w:pPr>
        <w:pStyle w:val="PL"/>
        <w:shd w:val="clear" w:color="auto" w:fill="E6E6E6"/>
      </w:pPr>
      <w:r w:rsidRPr="004A4877">
        <w:tab/>
        <w:t>freqPriorityListEUTRA</w:t>
      </w:r>
      <w:r w:rsidRPr="004A4877">
        <w:tab/>
      </w:r>
      <w:r w:rsidRPr="004A4877">
        <w:tab/>
      </w:r>
      <w:r w:rsidRPr="004A4877">
        <w:tab/>
      </w:r>
      <w:r w:rsidRPr="004A4877">
        <w:tab/>
        <w:t>FreqPriorityListEUTRA</w:t>
      </w:r>
      <w:r w:rsidRPr="004A4877">
        <w:tab/>
      </w:r>
      <w:r w:rsidRPr="004A4877">
        <w:tab/>
      </w:r>
      <w:r w:rsidRPr="004A4877">
        <w:tab/>
        <w:t>OPTIONAL,</w:t>
      </w:r>
      <w:r w:rsidRPr="004A4877">
        <w:tab/>
      </w:r>
      <w:r w:rsidRPr="004A4877">
        <w:tab/>
        <w:t>-- Need ON</w:t>
      </w:r>
    </w:p>
    <w:p w14:paraId="0342F775" w14:textId="77777777" w:rsidR="00080E59" w:rsidRPr="004A4877" w:rsidRDefault="00080E59" w:rsidP="00080E59">
      <w:pPr>
        <w:pStyle w:val="PL"/>
        <w:shd w:val="clear" w:color="auto" w:fill="E6E6E6"/>
      </w:pPr>
      <w:r w:rsidRPr="004A4877">
        <w:tab/>
        <w:t>freqPriorityListGERAN</w:t>
      </w:r>
      <w:r w:rsidRPr="004A4877">
        <w:tab/>
      </w:r>
      <w:r w:rsidRPr="004A4877">
        <w:tab/>
      </w:r>
      <w:r w:rsidRPr="004A4877">
        <w:tab/>
      </w:r>
      <w:r w:rsidRPr="004A4877">
        <w:tab/>
        <w:t>FreqsPriorityListGERAN</w:t>
      </w:r>
      <w:r w:rsidRPr="004A4877">
        <w:tab/>
      </w:r>
      <w:r w:rsidRPr="004A4877">
        <w:tab/>
      </w:r>
      <w:r w:rsidRPr="004A4877">
        <w:tab/>
        <w:t>OPTIONAL,</w:t>
      </w:r>
      <w:r w:rsidRPr="004A4877">
        <w:tab/>
      </w:r>
      <w:r w:rsidRPr="004A4877">
        <w:tab/>
        <w:t>-- Need ON</w:t>
      </w:r>
    </w:p>
    <w:p w14:paraId="3B1BFB40" w14:textId="77777777" w:rsidR="00080E59" w:rsidRPr="004A4877" w:rsidRDefault="00080E59" w:rsidP="00080E59">
      <w:pPr>
        <w:pStyle w:val="PL"/>
        <w:shd w:val="clear" w:color="auto" w:fill="E6E6E6"/>
      </w:pPr>
      <w:r w:rsidRPr="004A4877">
        <w:tab/>
        <w:t>freqPriorityListUTRA-FDD</w:t>
      </w:r>
      <w:r w:rsidRPr="004A4877">
        <w:tab/>
      </w:r>
      <w:r w:rsidRPr="004A4877">
        <w:tab/>
      </w:r>
      <w:r w:rsidRPr="004A4877">
        <w:tab/>
        <w:t>FreqPriorityListUTRA-FDD</w:t>
      </w:r>
      <w:r w:rsidRPr="004A4877">
        <w:tab/>
      </w:r>
      <w:r w:rsidRPr="004A4877">
        <w:tab/>
        <w:t>OPTIONAL,</w:t>
      </w:r>
      <w:r w:rsidRPr="004A4877">
        <w:tab/>
      </w:r>
      <w:r w:rsidRPr="004A4877">
        <w:tab/>
        <w:t>-- Need ON</w:t>
      </w:r>
    </w:p>
    <w:p w14:paraId="3B82A57D" w14:textId="77777777" w:rsidR="00080E59" w:rsidRPr="004A4877" w:rsidRDefault="00080E59" w:rsidP="00080E59">
      <w:pPr>
        <w:pStyle w:val="PL"/>
        <w:shd w:val="clear" w:color="auto" w:fill="E6E6E6"/>
      </w:pPr>
      <w:r w:rsidRPr="004A4877">
        <w:tab/>
        <w:t>freqPriorityListUTRA-TDD</w:t>
      </w:r>
      <w:r w:rsidRPr="004A4877">
        <w:tab/>
      </w:r>
      <w:r w:rsidRPr="004A4877">
        <w:tab/>
      </w:r>
      <w:r w:rsidRPr="004A4877">
        <w:tab/>
        <w:t>FreqPriorityListUTRA-TDD</w:t>
      </w:r>
      <w:r w:rsidRPr="004A4877">
        <w:tab/>
      </w:r>
      <w:r w:rsidRPr="004A4877">
        <w:tab/>
        <w:t>OPTIONAL,</w:t>
      </w:r>
      <w:r w:rsidRPr="004A4877">
        <w:tab/>
      </w:r>
      <w:r w:rsidRPr="004A4877">
        <w:tab/>
        <w:t>-- Need ON</w:t>
      </w:r>
    </w:p>
    <w:p w14:paraId="1E1371B9" w14:textId="77777777" w:rsidR="00080E59" w:rsidRPr="004A4877" w:rsidRDefault="00080E59" w:rsidP="00080E59">
      <w:pPr>
        <w:pStyle w:val="PL"/>
        <w:shd w:val="clear" w:color="auto" w:fill="E6E6E6"/>
      </w:pPr>
      <w:r w:rsidRPr="004A4877">
        <w:tab/>
        <w:t>bandClassPriorityListHRPD</w:t>
      </w:r>
      <w:r w:rsidRPr="004A4877">
        <w:tab/>
      </w:r>
      <w:r w:rsidRPr="004A4877">
        <w:tab/>
      </w:r>
      <w:r w:rsidRPr="004A4877">
        <w:tab/>
        <w:t>BandClassPriorityListHRPD</w:t>
      </w:r>
      <w:r w:rsidRPr="004A4877">
        <w:tab/>
      </w:r>
      <w:r w:rsidRPr="004A4877">
        <w:tab/>
        <w:t>OPTIONAL,</w:t>
      </w:r>
      <w:r w:rsidRPr="004A4877">
        <w:tab/>
      </w:r>
      <w:r w:rsidRPr="004A4877">
        <w:tab/>
        <w:t>-- Need ON</w:t>
      </w:r>
    </w:p>
    <w:p w14:paraId="6AFE7A5B" w14:textId="77777777" w:rsidR="00080E59" w:rsidRPr="004A4877" w:rsidRDefault="00080E59" w:rsidP="00080E59">
      <w:pPr>
        <w:pStyle w:val="PL"/>
        <w:shd w:val="clear" w:color="auto" w:fill="E6E6E6"/>
      </w:pPr>
      <w:r w:rsidRPr="004A4877">
        <w:tab/>
        <w:t>bandClassPriorityList1XRTT</w:t>
      </w:r>
      <w:r w:rsidRPr="004A4877">
        <w:tab/>
      </w:r>
      <w:r w:rsidRPr="004A4877">
        <w:tab/>
      </w:r>
      <w:r w:rsidRPr="004A4877">
        <w:tab/>
        <w:t>BandClassPriorityList1XRTT</w:t>
      </w:r>
      <w:r w:rsidRPr="004A4877">
        <w:tab/>
      </w:r>
      <w:r w:rsidRPr="004A4877">
        <w:tab/>
        <w:t>OPTIONAL,</w:t>
      </w:r>
      <w:r w:rsidRPr="004A4877">
        <w:tab/>
      </w:r>
      <w:r w:rsidRPr="004A4877">
        <w:tab/>
        <w:t>-- Need ON</w:t>
      </w:r>
    </w:p>
    <w:p w14:paraId="3FA8DF15" w14:textId="77777777" w:rsidR="00080E59" w:rsidRPr="004A4877" w:rsidRDefault="00080E59" w:rsidP="00080E59">
      <w:pPr>
        <w:pStyle w:val="PL"/>
        <w:shd w:val="clear" w:color="auto" w:fill="E6E6E6"/>
        <w:rPr>
          <w:lang w:val="fi-FI"/>
        </w:rPr>
      </w:pPr>
      <w:r w:rsidRPr="004A4877">
        <w:tab/>
      </w:r>
      <w:r w:rsidRPr="004A4877">
        <w:rPr>
          <w:lang w:val="fi-FI"/>
        </w:rPr>
        <w:t>t320</w:t>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ENUMERATED {</w:t>
      </w:r>
    </w:p>
    <w:p w14:paraId="4C83035E" w14:textId="77777777" w:rsidR="00080E59" w:rsidRPr="004A4877" w:rsidRDefault="00080E59" w:rsidP="00080E59">
      <w:pPr>
        <w:pStyle w:val="PL"/>
        <w:shd w:val="clear" w:color="auto" w:fill="E6E6E6"/>
        <w:rPr>
          <w:lang w:val="fi-FI"/>
        </w:rPr>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min5, min10, min20, min30, min60, min120, min180,</w:t>
      </w:r>
    </w:p>
    <w:p w14:paraId="592505B6" w14:textId="77777777" w:rsidR="00080E59" w:rsidRPr="004A4877" w:rsidRDefault="00080E59" w:rsidP="00080E59">
      <w:pPr>
        <w:pStyle w:val="PL"/>
        <w:shd w:val="clear" w:color="auto" w:fill="E6E6E6"/>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snapToGrid w:val="0"/>
        </w:rPr>
        <w:t>spare1</w:t>
      </w:r>
      <w:r w:rsidRPr="004A4877">
        <w:t>}</w:t>
      </w:r>
      <w:r w:rsidRPr="004A4877">
        <w:tab/>
      </w:r>
      <w:r w:rsidRPr="004A4877">
        <w:tab/>
      </w:r>
      <w:r w:rsidRPr="004A4877">
        <w:tab/>
      </w:r>
      <w:r w:rsidRPr="004A4877">
        <w:tab/>
      </w:r>
      <w:r w:rsidRPr="004A4877">
        <w:tab/>
      </w:r>
      <w:r w:rsidRPr="004A4877">
        <w:tab/>
        <w:t>OPTIONAL,</w:t>
      </w:r>
      <w:r w:rsidRPr="004A4877">
        <w:tab/>
      </w:r>
      <w:r w:rsidRPr="004A4877">
        <w:tab/>
        <w:t>-- Need OR</w:t>
      </w:r>
    </w:p>
    <w:p w14:paraId="7C590BC7" w14:textId="77777777" w:rsidR="00080E59" w:rsidRPr="004A4877" w:rsidRDefault="00080E59" w:rsidP="00080E59">
      <w:pPr>
        <w:pStyle w:val="PL"/>
        <w:shd w:val="clear" w:color="auto" w:fill="E6E6E6"/>
      </w:pPr>
      <w:r w:rsidRPr="004A4877">
        <w:tab/>
        <w:t>...,</w:t>
      </w:r>
    </w:p>
    <w:p w14:paraId="7F25CA60" w14:textId="77777777" w:rsidR="00080E59" w:rsidRPr="004A4877" w:rsidRDefault="00080E59" w:rsidP="00080E59">
      <w:pPr>
        <w:pStyle w:val="PL"/>
        <w:shd w:val="clear" w:color="auto" w:fill="E6E6E6"/>
      </w:pPr>
      <w:r w:rsidRPr="004A4877">
        <w:tab/>
        <w:t>[[</w:t>
      </w:r>
      <w:r w:rsidRPr="004A4877">
        <w:tab/>
        <w:t>freqPriorityListExtEUTRA-r12</w:t>
      </w:r>
      <w:r w:rsidRPr="004A4877">
        <w:tab/>
      </w:r>
      <w:r w:rsidRPr="004A4877">
        <w:tab/>
        <w:t>FreqPriorityListExtEUTRA-r12</w:t>
      </w:r>
      <w:r w:rsidRPr="004A4877">
        <w:tab/>
      </w:r>
      <w:r w:rsidRPr="004A4877">
        <w:tab/>
        <w:t>OPTIONAL</w:t>
      </w:r>
      <w:r w:rsidRPr="004A4877">
        <w:tab/>
      </w:r>
      <w:r w:rsidRPr="004A4877">
        <w:tab/>
        <w:t>-- Need ON</w:t>
      </w:r>
    </w:p>
    <w:p w14:paraId="67D1B318" w14:textId="77777777" w:rsidR="00080E59" w:rsidRPr="004A4877" w:rsidRDefault="00080E59" w:rsidP="00080E59">
      <w:pPr>
        <w:pStyle w:val="PL"/>
        <w:shd w:val="clear" w:color="auto" w:fill="E6E6E6"/>
      </w:pPr>
      <w:r w:rsidRPr="004A4877">
        <w:tab/>
        <w:t>]],</w:t>
      </w:r>
    </w:p>
    <w:p w14:paraId="72D0810C" w14:textId="77777777" w:rsidR="00080E59" w:rsidRPr="004A4877" w:rsidRDefault="00080E59" w:rsidP="00080E59">
      <w:pPr>
        <w:pStyle w:val="PL"/>
        <w:shd w:val="clear" w:color="auto" w:fill="E6E6E6"/>
      </w:pPr>
      <w:r w:rsidRPr="004A4877">
        <w:tab/>
        <w:t>[[</w:t>
      </w:r>
      <w:r w:rsidRPr="004A4877">
        <w:tab/>
        <w:t>freqPriorityListEUTRA-v1310</w:t>
      </w:r>
      <w:r w:rsidRPr="004A4877">
        <w:tab/>
      </w:r>
      <w:r w:rsidRPr="004A4877">
        <w:tab/>
      </w:r>
      <w:r w:rsidRPr="004A4877">
        <w:tab/>
        <w:t>FreqPriorityListEUTRA-v1310</w:t>
      </w:r>
      <w:r w:rsidRPr="004A4877">
        <w:tab/>
      </w:r>
      <w:r w:rsidRPr="004A4877">
        <w:tab/>
      </w:r>
      <w:r w:rsidRPr="004A4877">
        <w:tab/>
        <w:t>OPTIONAL,</w:t>
      </w:r>
      <w:r w:rsidRPr="004A4877">
        <w:tab/>
      </w:r>
      <w:r w:rsidRPr="004A4877">
        <w:tab/>
        <w:t>-- Need ON</w:t>
      </w:r>
    </w:p>
    <w:p w14:paraId="43F3A7B0" w14:textId="77777777" w:rsidR="00080E59" w:rsidRPr="004A4877" w:rsidRDefault="00080E59" w:rsidP="00080E59">
      <w:pPr>
        <w:pStyle w:val="PL"/>
        <w:shd w:val="clear" w:color="auto" w:fill="E6E6E6"/>
      </w:pPr>
      <w:r w:rsidRPr="004A4877">
        <w:tab/>
      </w:r>
      <w:r w:rsidRPr="004A4877">
        <w:tab/>
        <w:t>freqPriorityListExtEUTRA-v1310</w:t>
      </w:r>
      <w:r w:rsidRPr="004A4877">
        <w:tab/>
      </w:r>
      <w:r w:rsidRPr="004A4877">
        <w:tab/>
        <w:t>FreqPriorityListExtEUTRA-v1310</w:t>
      </w:r>
      <w:r w:rsidRPr="004A4877">
        <w:tab/>
      </w:r>
      <w:r w:rsidRPr="004A4877">
        <w:tab/>
        <w:t>OPTIONAL</w:t>
      </w:r>
      <w:r w:rsidRPr="004A4877">
        <w:tab/>
      </w:r>
      <w:r w:rsidRPr="004A4877">
        <w:tab/>
        <w:t>-- Need ON</w:t>
      </w:r>
    </w:p>
    <w:p w14:paraId="7574EE5D" w14:textId="77777777" w:rsidR="00080E59" w:rsidRPr="004A4877" w:rsidRDefault="00080E59" w:rsidP="00080E59">
      <w:pPr>
        <w:pStyle w:val="PL"/>
        <w:shd w:val="clear" w:color="auto" w:fill="E6E6E6"/>
      </w:pPr>
      <w:r w:rsidRPr="004A4877">
        <w:tab/>
        <w:t>]],</w:t>
      </w:r>
    </w:p>
    <w:p w14:paraId="21E9676A" w14:textId="77777777" w:rsidR="00080E59" w:rsidRPr="004A4877" w:rsidRDefault="00080E59" w:rsidP="00080E59">
      <w:pPr>
        <w:pStyle w:val="PL"/>
        <w:shd w:val="clear" w:color="auto" w:fill="E6E6E6"/>
      </w:pPr>
      <w:r w:rsidRPr="004A4877">
        <w:tab/>
        <w:t>[[</w:t>
      </w:r>
      <w:r w:rsidRPr="004A4877">
        <w:tab/>
        <w:t>freqPriorityListNR-r15</w:t>
      </w:r>
      <w:r w:rsidRPr="004A4877">
        <w:tab/>
      </w:r>
      <w:r w:rsidRPr="004A4877">
        <w:tab/>
      </w:r>
      <w:r w:rsidRPr="004A4877">
        <w:tab/>
      </w:r>
      <w:r w:rsidRPr="004A4877">
        <w:tab/>
        <w:t>FreqPriorityListNR-r15</w:t>
      </w:r>
      <w:r w:rsidRPr="004A4877">
        <w:tab/>
      </w:r>
      <w:r w:rsidRPr="004A4877">
        <w:tab/>
        <w:t>OPTIONAL</w:t>
      </w:r>
      <w:r w:rsidRPr="004A4877">
        <w:tab/>
      </w:r>
      <w:r w:rsidRPr="004A4877">
        <w:tab/>
        <w:t>-- Need ON</w:t>
      </w:r>
    </w:p>
    <w:p w14:paraId="12310A47" w14:textId="77777777" w:rsidR="00080E59" w:rsidRPr="004A4877" w:rsidRDefault="00080E59" w:rsidP="00080E59">
      <w:pPr>
        <w:pStyle w:val="PL"/>
        <w:shd w:val="clear" w:color="auto" w:fill="E6E6E6"/>
      </w:pPr>
      <w:r w:rsidRPr="004A4877">
        <w:tab/>
        <w:t>]]</w:t>
      </w:r>
    </w:p>
    <w:p w14:paraId="7E64052E" w14:textId="77777777" w:rsidR="00080E59" w:rsidRPr="004A4877" w:rsidRDefault="00080E59" w:rsidP="00080E59">
      <w:pPr>
        <w:pStyle w:val="PL"/>
        <w:shd w:val="clear" w:color="auto" w:fill="E6E6E6"/>
      </w:pPr>
      <w:r w:rsidRPr="004A4877">
        <w:t>}</w:t>
      </w:r>
    </w:p>
    <w:p w14:paraId="5E27A92D" w14:textId="77777777" w:rsidR="00080E59" w:rsidRPr="004A4877" w:rsidRDefault="00080E59" w:rsidP="00080E59">
      <w:pPr>
        <w:pStyle w:val="PL"/>
        <w:shd w:val="clear" w:color="auto" w:fill="E6E6E6"/>
      </w:pPr>
    </w:p>
    <w:p w14:paraId="3291F9BE" w14:textId="77777777" w:rsidR="00080E59" w:rsidRPr="004A4877" w:rsidRDefault="00080E59" w:rsidP="00080E59">
      <w:pPr>
        <w:pStyle w:val="PL"/>
        <w:shd w:val="clear" w:color="auto" w:fill="E6E6E6"/>
      </w:pPr>
      <w:r w:rsidRPr="004A4877">
        <w:t>IdleModeMobilityControlInfo-v9e0 ::=</w:t>
      </w:r>
      <w:r w:rsidRPr="004A4877">
        <w:tab/>
        <w:t>SEQUENCE {</w:t>
      </w:r>
    </w:p>
    <w:p w14:paraId="2526B20F" w14:textId="77777777" w:rsidR="00080E59" w:rsidRPr="004A4877" w:rsidRDefault="00080E59" w:rsidP="00080E59">
      <w:pPr>
        <w:pStyle w:val="PL"/>
        <w:shd w:val="clear" w:color="auto" w:fill="E6E6E6"/>
      </w:pPr>
      <w:r w:rsidRPr="004A4877">
        <w:tab/>
        <w:t>freqPriorityListEUTRA-v9e0</w:t>
      </w:r>
      <w:r w:rsidRPr="004A4877">
        <w:tab/>
      </w:r>
      <w:r w:rsidRPr="004A4877">
        <w:tab/>
      </w:r>
      <w:r w:rsidRPr="004A4877">
        <w:tab/>
        <w:t>SEQUENCE (SIZE (1..maxFreq)) OF FreqPriorityEUTRA-v9e0</w:t>
      </w:r>
    </w:p>
    <w:p w14:paraId="5889C097" w14:textId="77777777" w:rsidR="00080E59" w:rsidRPr="004A4877" w:rsidRDefault="00080E59" w:rsidP="00080E59">
      <w:pPr>
        <w:pStyle w:val="PL"/>
        <w:shd w:val="clear" w:color="auto" w:fill="E6E6E6"/>
      </w:pPr>
      <w:r w:rsidRPr="004A4877">
        <w:t>}</w:t>
      </w:r>
    </w:p>
    <w:p w14:paraId="37AE4436" w14:textId="77777777" w:rsidR="00080E59" w:rsidRPr="004A4877" w:rsidRDefault="00080E59" w:rsidP="00080E59">
      <w:pPr>
        <w:pStyle w:val="PL"/>
        <w:shd w:val="clear" w:color="auto" w:fill="E6E6E6"/>
      </w:pPr>
    </w:p>
    <w:p w14:paraId="337B9FEA" w14:textId="77777777" w:rsidR="00080E59" w:rsidRPr="004A4877" w:rsidRDefault="00080E59" w:rsidP="00080E59">
      <w:pPr>
        <w:pStyle w:val="PL"/>
        <w:shd w:val="clear" w:color="auto" w:fill="E6E6E6"/>
      </w:pPr>
      <w:r w:rsidRPr="004A4877">
        <w:t>FreqPriorityListEUTRA ::=</w:t>
      </w:r>
      <w:r w:rsidRPr="004A4877">
        <w:tab/>
      </w:r>
      <w:r w:rsidRPr="004A4877">
        <w:tab/>
      </w:r>
      <w:r w:rsidRPr="004A4877">
        <w:tab/>
        <w:t>SEQUENCE (SIZE (1..maxFreq)) OF FreqPriorityEUTRA</w:t>
      </w:r>
    </w:p>
    <w:p w14:paraId="28B294BF" w14:textId="77777777" w:rsidR="00080E59" w:rsidRPr="004A4877" w:rsidRDefault="00080E59" w:rsidP="00080E59">
      <w:pPr>
        <w:pStyle w:val="PL"/>
        <w:shd w:val="clear" w:color="auto" w:fill="E6E6E6"/>
      </w:pPr>
    </w:p>
    <w:p w14:paraId="66013AD3" w14:textId="77777777" w:rsidR="00080E59" w:rsidRPr="004A4877" w:rsidRDefault="00080E59" w:rsidP="00080E59">
      <w:pPr>
        <w:pStyle w:val="PL"/>
        <w:shd w:val="clear" w:color="auto" w:fill="E6E6E6"/>
        <w:ind w:left="768" w:hanging="768"/>
      </w:pPr>
      <w:r w:rsidRPr="004A4877">
        <w:t>FreqPriorityListExtEUTRA-r12 ::=</w:t>
      </w:r>
      <w:r w:rsidRPr="004A4877">
        <w:tab/>
      </w:r>
      <w:r w:rsidRPr="004A4877">
        <w:tab/>
        <w:t>SEQUENCE (SIZE (1..maxFreq)) OF FreqPriorityEUTRA-r12</w:t>
      </w:r>
    </w:p>
    <w:p w14:paraId="583AAFE1" w14:textId="77777777" w:rsidR="00080E59" w:rsidRPr="004A4877" w:rsidRDefault="00080E59" w:rsidP="00080E59">
      <w:pPr>
        <w:pStyle w:val="PL"/>
        <w:shd w:val="clear" w:color="auto" w:fill="E6E6E6"/>
      </w:pPr>
    </w:p>
    <w:p w14:paraId="5E7A34E9" w14:textId="77777777" w:rsidR="00080E59" w:rsidRPr="004A4877" w:rsidRDefault="00080E59" w:rsidP="00080E59">
      <w:pPr>
        <w:pStyle w:val="PL"/>
        <w:shd w:val="clear" w:color="auto" w:fill="E6E6E6"/>
      </w:pPr>
      <w:r w:rsidRPr="004A4877">
        <w:t>FreqPriorityListEUTRA-v1310 ::=</w:t>
      </w:r>
      <w:r w:rsidRPr="004A4877">
        <w:tab/>
      </w:r>
      <w:r w:rsidRPr="004A4877">
        <w:tab/>
      </w:r>
      <w:r w:rsidRPr="004A4877">
        <w:tab/>
        <w:t>SEQUENCE (SIZE (1..maxFreq)) OF FreqPriorityEUTRA-v1310</w:t>
      </w:r>
    </w:p>
    <w:p w14:paraId="114CB73F" w14:textId="77777777" w:rsidR="00080E59" w:rsidRPr="004A4877" w:rsidRDefault="00080E59" w:rsidP="00080E59">
      <w:pPr>
        <w:pStyle w:val="PL"/>
        <w:shd w:val="clear" w:color="auto" w:fill="E6E6E6"/>
      </w:pPr>
    </w:p>
    <w:p w14:paraId="471EB53E" w14:textId="77777777" w:rsidR="00080E59" w:rsidRPr="004A4877" w:rsidRDefault="00080E59" w:rsidP="00080E59">
      <w:pPr>
        <w:pStyle w:val="PL"/>
        <w:shd w:val="clear" w:color="auto" w:fill="E6E6E6"/>
        <w:tabs>
          <w:tab w:val="clear" w:pos="768"/>
          <w:tab w:val="left" w:pos="851"/>
        </w:tabs>
      </w:pPr>
      <w:r w:rsidRPr="004A4877">
        <w:t>FreqPriorityListExtEUTRA-v1310 ::=</w:t>
      </w:r>
      <w:r w:rsidRPr="004A4877">
        <w:tab/>
      </w:r>
      <w:r w:rsidRPr="004A4877">
        <w:tab/>
        <w:t>SEQUENCE (SIZE (1..maxFreq)) OF FreqPriorityEUTRA-v1310</w:t>
      </w:r>
    </w:p>
    <w:p w14:paraId="001BDEB3" w14:textId="77777777" w:rsidR="00080E59" w:rsidRPr="004A4877" w:rsidRDefault="00080E59" w:rsidP="00080E59">
      <w:pPr>
        <w:pStyle w:val="PL"/>
        <w:shd w:val="clear" w:color="auto" w:fill="E6E6E6"/>
      </w:pPr>
    </w:p>
    <w:p w14:paraId="483B1DF8" w14:textId="77777777" w:rsidR="00080E59" w:rsidRPr="004A4877" w:rsidRDefault="00080E59" w:rsidP="00080E59">
      <w:pPr>
        <w:pStyle w:val="PL"/>
        <w:shd w:val="clear" w:color="auto" w:fill="E6E6E6"/>
      </w:pPr>
      <w:r w:rsidRPr="004A4877">
        <w:t>FreqPriorityEUTRA ::=</w:t>
      </w:r>
      <w:r w:rsidRPr="004A4877">
        <w:tab/>
      </w:r>
      <w:r w:rsidRPr="004A4877">
        <w:tab/>
      </w:r>
      <w:r w:rsidRPr="004A4877">
        <w:tab/>
      </w:r>
      <w:r w:rsidRPr="004A4877">
        <w:tab/>
        <w:t>SEQUENCE {</w:t>
      </w:r>
    </w:p>
    <w:p w14:paraId="1EF97BA1" w14:textId="77777777" w:rsidR="00080E59" w:rsidRPr="004A4877" w:rsidRDefault="00080E59" w:rsidP="00080E59">
      <w:pPr>
        <w:pStyle w:val="PL"/>
        <w:shd w:val="clear" w:color="auto" w:fill="E6E6E6"/>
      </w:pPr>
      <w:r w:rsidRPr="004A4877">
        <w:tab/>
        <w:t>carrierFreq</w:t>
      </w:r>
      <w:r w:rsidRPr="004A4877">
        <w:tab/>
      </w:r>
      <w:r w:rsidRPr="004A4877">
        <w:tab/>
      </w:r>
      <w:r w:rsidRPr="004A4877">
        <w:tab/>
      </w:r>
      <w:r w:rsidRPr="004A4877">
        <w:tab/>
      </w:r>
      <w:r w:rsidRPr="004A4877">
        <w:tab/>
      </w:r>
      <w:r w:rsidRPr="004A4877">
        <w:tab/>
      </w:r>
      <w:r w:rsidRPr="004A4877">
        <w:tab/>
        <w:t>ARFCN-ValueEUTRA,</w:t>
      </w:r>
    </w:p>
    <w:p w14:paraId="64088AC1" w14:textId="77777777" w:rsidR="00080E59" w:rsidRPr="004A4877" w:rsidRDefault="00080E59" w:rsidP="00080E59">
      <w:pPr>
        <w:pStyle w:val="PL"/>
        <w:shd w:val="clear" w:color="auto" w:fill="E6E6E6"/>
      </w:pPr>
      <w:r w:rsidRPr="004A4877">
        <w:tab/>
        <w:t>cellReselectionPriority</w:t>
      </w:r>
      <w:r w:rsidRPr="004A4877">
        <w:tab/>
      </w:r>
      <w:r w:rsidRPr="004A4877">
        <w:tab/>
      </w:r>
      <w:r w:rsidRPr="004A4877">
        <w:tab/>
      </w:r>
      <w:r w:rsidRPr="004A4877">
        <w:tab/>
        <w:t>CellReselectionPriority</w:t>
      </w:r>
    </w:p>
    <w:p w14:paraId="36C001F4" w14:textId="77777777" w:rsidR="00080E59" w:rsidRPr="004A4877" w:rsidRDefault="00080E59" w:rsidP="00080E59">
      <w:pPr>
        <w:pStyle w:val="PL"/>
        <w:shd w:val="clear" w:color="auto" w:fill="E6E6E6"/>
      </w:pPr>
      <w:r w:rsidRPr="004A4877">
        <w:t>}</w:t>
      </w:r>
    </w:p>
    <w:p w14:paraId="7F17C06F" w14:textId="77777777" w:rsidR="00080E59" w:rsidRPr="004A4877" w:rsidRDefault="00080E59" w:rsidP="00080E59">
      <w:pPr>
        <w:pStyle w:val="PL"/>
        <w:shd w:val="clear" w:color="auto" w:fill="E6E6E6"/>
      </w:pPr>
    </w:p>
    <w:p w14:paraId="4D3E5783" w14:textId="77777777" w:rsidR="00080E59" w:rsidRPr="004A4877" w:rsidRDefault="00080E59" w:rsidP="00080E59">
      <w:pPr>
        <w:pStyle w:val="PL"/>
        <w:shd w:val="clear" w:color="auto" w:fill="E6E6E6"/>
      </w:pPr>
      <w:r w:rsidRPr="004A4877">
        <w:t>FreqPriorityEUTRA-v9e0 ::=</w:t>
      </w:r>
      <w:r w:rsidRPr="004A4877">
        <w:tab/>
      </w:r>
      <w:r w:rsidRPr="004A4877">
        <w:tab/>
      </w:r>
      <w:r w:rsidRPr="004A4877">
        <w:tab/>
        <w:t>SEQUENCE {</w:t>
      </w:r>
    </w:p>
    <w:p w14:paraId="6BB019B9" w14:textId="77777777" w:rsidR="00080E59" w:rsidRPr="004A4877" w:rsidRDefault="00080E59" w:rsidP="00080E59">
      <w:pPr>
        <w:pStyle w:val="PL"/>
        <w:shd w:val="clear" w:color="auto" w:fill="E6E6E6"/>
      </w:pPr>
      <w:r w:rsidRPr="004A4877">
        <w:tab/>
        <w:t>carrierFreq-v9e0</w:t>
      </w:r>
      <w:r w:rsidRPr="004A4877">
        <w:tab/>
      </w:r>
      <w:r w:rsidRPr="004A4877">
        <w:tab/>
      </w:r>
      <w:r w:rsidRPr="004A4877">
        <w:tab/>
      </w:r>
      <w:r w:rsidRPr="004A4877">
        <w:tab/>
      </w:r>
      <w:r w:rsidRPr="004A4877">
        <w:tab/>
        <w:t>ARFCN-ValueEUTRA-v9e0</w:t>
      </w:r>
      <w:r w:rsidRPr="004A4877">
        <w:tab/>
      </w:r>
      <w:r w:rsidRPr="004A4877">
        <w:tab/>
        <w:t>OPTIONAL</w:t>
      </w:r>
      <w:r w:rsidRPr="004A4877">
        <w:tab/>
        <w:t>-- Cond EARFCN-max</w:t>
      </w:r>
    </w:p>
    <w:p w14:paraId="5DD7C5F1" w14:textId="77777777" w:rsidR="00080E59" w:rsidRPr="004A4877" w:rsidRDefault="00080E59" w:rsidP="00080E59">
      <w:pPr>
        <w:pStyle w:val="PL"/>
        <w:shd w:val="clear" w:color="auto" w:fill="E6E6E6"/>
      </w:pPr>
      <w:r w:rsidRPr="004A4877">
        <w:t>}</w:t>
      </w:r>
    </w:p>
    <w:p w14:paraId="39D19295" w14:textId="77777777" w:rsidR="00080E59" w:rsidRPr="004A4877" w:rsidRDefault="00080E59" w:rsidP="00080E59">
      <w:pPr>
        <w:pStyle w:val="PL"/>
        <w:shd w:val="clear" w:color="auto" w:fill="E6E6E6"/>
      </w:pPr>
    </w:p>
    <w:p w14:paraId="37F1246A" w14:textId="77777777" w:rsidR="00080E59" w:rsidRPr="004A4877" w:rsidRDefault="00080E59" w:rsidP="00080E59">
      <w:pPr>
        <w:pStyle w:val="PL"/>
        <w:shd w:val="clear" w:color="auto" w:fill="E6E6E6"/>
      </w:pPr>
      <w:r w:rsidRPr="004A4877">
        <w:t>FreqPriorityEUTRA-r12 ::=</w:t>
      </w:r>
      <w:r w:rsidRPr="004A4877">
        <w:tab/>
      </w:r>
      <w:r w:rsidRPr="004A4877">
        <w:tab/>
      </w:r>
      <w:r w:rsidRPr="004A4877">
        <w:tab/>
      </w:r>
      <w:r w:rsidRPr="004A4877">
        <w:tab/>
        <w:t>SEQUENCE {</w:t>
      </w:r>
    </w:p>
    <w:p w14:paraId="390EB885" w14:textId="77777777" w:rsidR="00080E59" w:rsidRPr="004A4877" w:rsidRDefault="00080E59" w:rsidP="00080E59">
      <w:pPr>
        <w:pStyle w:val="PL"/>
        <w:shd w:val="clear" w:color="auto" w:fill="E6E6E6"/>
      </w:pPr>
      <w:r w:rsidRPr="004A4877">
        <w:tab/>
        <w:t>carrierFreq-r12</w:t>
      </w:r>
      <w:r w:rsidRPr="004A4877">
        <w:tab/>
      </w:r>
      <w:r w:rsidRPr="004A4877">
        <w:tab/>
      </w:r>
      <w:r w:rsidRPr="004A4877">
        <w:tab/>
      </w:r>
      <w:r w:rsidRPr="004A4877">
        <w:tab/>
      </w:r>
      <w:r w:rsidRPr="004A4877">
        <w:tab/>
      </w:r>
      <w:r w:rsidRPr="004A4877">
        <w:tab/>
      </w:r>
      <w:r w:rsidRPr="004A4877">
        <w:tab/>
        <w:t>ARFCN-ValueEUTRA-r9,</w:t>
      </w:r>
    </w:p>
    <w:p w14:paraId="04C9A122" w14:textId="77777777" w:rsidR="00080E59" w:rsidRPr="004A4877" w:rsidRDefault="00080E59" w:rsidP="00080E59">
      <w:pPr>
        <w:pStyle w:val="PL"/>
        <w:shd w:val="clear" w:color="auto" w:fill="E6E6E6"/>
      </w:pPr>
      <w:r w:rsidRPr="004A4877">
        <w:tab/>
        <w:t>cellReselectionPriority-r12</w:t>
      </w:r>
      <w:r w:rsidRPr="004A4877">
        <w:tab/>
      </w:r>
      <w:r w:rsidRPr="004A4877">
        <w:tab/>
      </w:r>
      <w:r w:rsidRPr="004A4877">
        <w:tab/>
      </w:r>
      <w:r w:rsidRPr="004A4877">
        <w:tab/>
        <w:t>CellReselectionPriority</w:t>
      </w:r>
    </w:p>
    <w:p w14:paraId="46374E86" w14:textId="77777777" w:rsidR="00080E59" w:rsidRPr="004A4877" w:rsidRDefault="00080E59" w:rsidP="00080E59">
      <w:pPr>
        <w:pStyle w:val="PL"/>
        <w:shd w:val="clear" w:color="auto" w:fill="E6E6E6"/>
      </w:pPr>
      <w:r w:rsidRPr="004A4877">
        <w:t>}</w:t>
      </w:r>
    </w:p>
    <w:p w14:paraId="52CC34DC" w14:textId="77777777" w:rsidR="00080E59" w:rsidRPr="004A4877" w:rsidRDefault="00080E59" w:rsidP="00080E59">
      <w:pPr>
        <w:pStyle w:val="PL"/>
        <w:shd w:val="clear" w:color="auto" w:fill="E6E6E6"/>
      </w:pPr>
    </w:p>
    <w:p w14:paraId="7F14AF04" w14:textId="77777777" w:rsidR="00080E59" w:rsidRPr="004A4877" w:rsidRDefault="00080E59" w:rsidP="00080E59">
      <w:pPr>
        <w:pStyle w:val="PL"/>
        <w:shd w:val="clear" w:color="auto" w:fill="E6E6E6"/>
      </w:pPr>
      <w:r w:rsidRPr="004A4877">
        <w:t>FreqPriorityEUTRA-v1310 ::=</w:t>
      </w:r>
      <w:r w:rsidRPr="004A4877">
        <w:tab/>
      </w:r>
      <w:r w:rsidRPr="004A4877">
        <w:tab/>
      </w:r>
      <w:r w:rsidRPr="004A4877">
        <w:tab/>
      </w:r>
      <w:r w:rsidRPr="004A4877">
        <w:tab/>
        <w:t>SEQUENCE {</w:t>
      </w:r>
    </w:p>
    <w:p w14:paraId="578B1726" w14:textId="77777777" w:rsidR="00080E59" w:rsidRPr="004A4877" w:rsidRDefault="00080E59" w:rsidP="00080E59">
      <w:pPr>
        <w:pStyle w:val="PL"/>
        <w:shd w:val="clear" w:color="auto" w:fill="E6E6E6"/>
      </w:pPr>
      <w:r w:rsidRPr="004A4877">
        <w:tab/>
        <w:t>cellReselectionSubPriority-r13</w:t>
      </w:r>
      <w:r w:rsidRPr="004A4877">
        <w:tab/>
      </w:r>
      <w:r w:rsidRPr="004A4877">
        <w:tab/>
      </w:r>
      <w:r w:rsidRPr="004A4877">
        <w:tab/>
      </w:r>
      <w:r w:rsidRPr="004A4877">
        <w:tab/>
        <w:t>CellReselectionSubPriority-r13</w:t>
      </w:r>
      <w:r w:rsidRPr="004A4877">
        <w:tab/>
      </w:r>
      <w:r w:rsidRPr="004A4877">
        <w:tab/>
        <w:t>OPTIONAL</w:t>
      </w:r>
      <w:r w:rsidRPr="004A4877">
        <w:tab/>
      </w:r>
      <w:r w:rsidRPr="004A4877">
        <w:tab/>
        <w:t>-- Need ON</w:t>
      </w:r>
    </w:p>
    <w:p w14:paraId="0E03FFD3" w14:textId="77777777" w:rsidR="00080E59" w:rsidRPr="004A4877" w:rsidRDefault="00080E59" w:rsidP="00080E59">
      <w:pPr>
        <w:pStyle w:val="PL"/>
        <w:shd w:val="clear" w:color="auto" w:fill="E6E6E6"/>
      </w:pPr>
      <w:r w:rsidRPr="004A4877">
        <w:t>}</w:t>
      </w:r>
    </w:p>
    <w:p w14:paraId="4A79EE29" w14:textId="77777777" w:rsidR="00080E59" w:rsidRPr="004A4877" w:rsidRDefault="00080E59" w:rsidP="00080E59">
      <w:pPr>
        <w:pStyle w:val="PL"/>
        <w:shd w:val="clear" w:color="auto" w:fill="E6E6E6"/>
      </w:pPr>
    </w:p>
    <w:p w14:paraId="42B270B0" w14:textId="77777777" w:rsidR="00080E59" w:rsidRPr="004A4877" w:rsidRDefault="00080E59" w:rsidP="00080E59">
      <w:pPr>
        <w:pStyle w:val="PL"/>
        <w:shd w:val="clear" w:color="auto" w:fill="E6E6E6"/>
      </w:pPr>
      <w:r w:rsidRPr="004A4877">
        <w:t>FreqPriorityListNR-r15 ::=</w:t>
      </w:r>
      <w:r w:rsidRPr="004A4877">
        <w:tab/>
      </w:r>
      <w:r w:rsidRPr="004A4877">
        <w:tab/>
        <w:t>SEQUENCE (SIZE (1..maxFreq)) OF FreqPriorityNR-r15</w:t>
      </w:r>
    </w:p>
    <w:p w14:paraId="5299E8F4" w14:textId="77777777" w:rsidR="00080E59" w:rsidRPr="004A4877" w:rsidRDefault="00080E59" w:rsidP="00080E59">
      <w:pPr>
        <w:pStyle w:val="PL"/>
        <w:shd w:val="clear" w:color="auto" w:fill="E6E6E6"/>
      </w:pPr>
    </w:p>
    <w:p w14:paraId="758AAA62" w14:textId="77777777" w:rsidR="00080E59" w:rsidRPr="004A4877" w:rsidRDefault="00080E59" w:rsidP="00080E59">
      <w:pPr>
        <w:pStyle w:val="PL"/>
        <w:shd w:val="clear" w:color="auto" w:fill="E6E6E6"/>
      </w:pPr>
      <w:r w:rsidRPr="004A4877">
        <w:t>FreqPriorityNR-r15 ::=</w:t>
      </w:r>
      <w:r w:rsidRPr="004A4877">
        <w:tab/>
      </w:r>
      <w:r w:rsidRPr="004A4877">
        <w:tab/>
      </w:r>
      <w:r w:rsidRPr="004A4877">
        <w:tab/>
        <w:t>SEQUENCE {</w:t>
      </w:r>
    </w:p>
    <w:p w14:paraId="63B77852" w14:textId="77777777" w:rsidR="00080E59" w:rsidRPr="004A4877" w:rsidRDefault="00080E59" w:rsidP="00080E59">
      <w:pPr>
        <w:pStyle w:val="PL"/>
        <w:shd w:val="clear" w:color="auto" w:fill="E6E6E6"/>
      </w:pPr>
      <w:r w:rsidRPr="004A4877">
        <w:tab/>
        <w:t>carrierFreq-r15</w:t>
      </w:r>
      <w:r w:rsidRPr="004A4877">
        <w:tab/>
      </w:r>
      <w:r w:rsidRPr="004A4877">
        <w:tab/>
      </w:r>
      <w:r w:rsidRPr="004A4877">
        <w:tab/>
      </w:r>
      <w:r w:rsidRPr="004A4877">
        <w:tab/>
      </w:r>
      <w:r w:rsidRPr="004A4877">
        <w:tab/>
      </w:r>
      <w:r w:rsidRPr="004A4877">
        <w:tab/>
        <w:t>ARFCN-ValueNR-r15,</w:t>
      </w:r>
    </w:p>
    <w:p w14:paraId="108FD269" w14:textId="77777777" w:rsidR="00080E59" w:rsidRPr="004A4877" w:rsidRDefault="00080E59" w:rsidP="00080E59">
      <w:pPr>
        <w:pStyle w:val="PL"/>
        <w:shd w:val="clear" w:color="auto" w:fill="E6E6E6"/>
      </w:pPr>
      <w:r w:rsidRPr="004A4877">
        <w:tab/>
        <w:t>cellReselectionPriority-r15</w:t>
      </w:r>
      <w:r w:rsidRPr="004A4877">
        <w:tab/>
      </w:r>
      <w:r w:rsidRPr="004A4877">
        <w:tab/>
      </w:r>
      <w:r w:rsidRPr="004A4877">
        <w:tab/>
        <w:t>CellReselectionPriority,</w:t>
      </w:r>
    </w:p>
    <w:p w14:paraId="7887B9D8" w14:textId="77777777" w:rsidR="00080E59" w:rsidRPr="004A4877" w:rsidRDefault="00080E59" w:rsidP="00080E59">
      <w:pPr>
        <w:pStyle w:val="PL"/>
        <w:shd w:val="clear" w:color="auto" w:fill="E6E6E6"/>
      </w:pPr>
      <w:r w:rsidRPr="004A4877">
        <w:tab/>
        <w:t>cellReselectionSubPriority-r15</w:t>
      </w:r>
      <w:r w:rsidRPr="004A4877">
        <w:tab/>
      </w:r>
      <w:r w:rsidRPr="004A4877">
        <w:tab/>
        <w:t>CellReselectionSubPriority-r13</w:t>
      </w:r>
      <w:r w:rsidRPr="004A4877">
        <w:tab/>
      </w:r>
      <w:r w:rsidRPr="004A4877">
        <w:tab/>
        <w:t>OPTIONAL</w:t>
      </w:r>
      <w:r w:rsidRPr="004A4877">
        <w:tab/>
      </w:r>
      <w:r w:rsidRPr="004A4877">
        <w:tab/>
        <w:t>-- Need OR</w:t>
      </w:r>
    </w:p>
    <w:p w14:paraId="09F17A0D" w14:textId="77777777" w:rsidR="00080E59" w:rsidRPr="004A4877" w:rsidRDefault="00080E59" w:rsidP="00080E59">
      <w:pPr>
        <w:pStyle w:val="PL"/>
        <w:shd w:val="clear" w:color="auto" w:fill="E6E6E6"/>
      </w:pPr>
      <w:r w:rsidRPr="004A4877">
        <w:t>}</w:t>
      </w:r>
    </w:p>
    <w:p w14:paraId="0FE3EB77" w14:textId="77777777" w:rsidR="00080E59" w:rsidRPr="004A4877" w:rsidRDefault="00080E59" w:rsidP="00080E59">
      <w:pPr>
        <w:pStyle w:val="PL"/>
        <w:shd w:val="clear" w:color="auto" w:fill="E6E6E6"/>
      </w:pPr>
    </w:p>
    <w:p w14:paraId="35CCE42F" w14:textId="77777777" w:rsidR="00080E59" w:rsidRPr="004A4877" w:rsidRDefault="00080E59" w:rsidP="00080E59">
      <w:pPr>
        <w:pStyle w:val="PL"/>
        <w:shd w:val="clear" w:color="auto" w:fill="E6E6E6"/>
      </w:pPr>
      <w:r w:rsidRPr="004A4877">
        <w:t>FreqsPriorityListGERAN ::=</w:t>
      </w:r>
      <w:r w:rsidRPr="004A4877">
        <w:tab/>
      </w:r>
      <w:r w:rsidRPr="004A4877">
        <w:tab/>
      </w:r>
      <w:r w:rsidRPr="004A4877">
        <w:tab/>
        <w:t>SEQUENCE (SIZE (1..maxGNFG)) OF FreqsPriorityGERAN</w:t>
      </w:r>
    </w:p>
    <w:p w14:paraId="105AC282" w14:textId="77777777" w:rsidR="00080E59" w:rsidRPr="004A4877" w:rsidRDefault="00080E59" w:rsidP="00080E59">
      <w:pPr>
        <w:pStyle w:val="PL"/>
        <w:shd w:val="clear" w:color="auto" w:fill="E6E6E6"/>
      </w:pPr>
    </w:p>
    <w:p w14:paraId="04E4AA21" w14:textId="77777777" w:rsidR="00080E59" w:rsidRPr="004A4877" w:rsidRDefault="00080E59" w:rsidP="00080E59">
      <w:pPr>
        <w:pStyle w:val="PL"/>
        <w:shd w:val="clear" w:color="auto" w:fill="E6E6E6"/>
      </w:pPr>
      <w:r w:rsidRPr="004A4877">
        <w:t>FreqsPriorityGERAN ::=</w:t>
      </w:r>
      <w:r w:rsidRPr="004A4877">
        <w:tab/>
      </w:r>
      <w:r w:rsidRPr="004A4877">
        <w:tab/>
      </w:r>
      <w:r w:rsidRPr="004A4877">
        <w:tab/>
      </w:r>
      <w:r w:rsidRPr="004A4877">
        <w:tab/>
        <w:t>SEQUENCE {</w:t>
      </w:r>
    </w:p>
    <w:p w14:paraId="535F709B" w14:textId="77777777" w:rsidR="00080E59" w:rsidRPr="004A4877" w:rsidRDefault="00080E59" w:rsidP="00080E59">
      <w:pPr>
        <w:pStyle w:val="PL"/>
        <w:shd w:val="clear" w:color="auto" w:fill="E6E6E6"/>
      </w:pPr>
      <w:r w:rsidRPr="004A4877">
        <w:tab/>
        <w:t>carrierFreqs</w:t>
      </w:r>
      <w:r w:rsidRPr="004A4877">
        <w:tab/>
      </w:r>
      <w:r w:rsidRPr="004A4877">
        <w:tab/>
      </w:r>
      <w:r w:rsidRPr="004A4877">
        <w:tab/>
      </w:r>
      <w:r w:rsidRPr="004A4877">
        <w:tab/>
      </w:r>
      <w:r w:rsidRPr="004A4877">
        <w:tab/>
      </w:r>
      <w:r w:rsidRPr="004A4877">
        <w:tab/>
        <w:t>CarrierFreqsGERAN,</w:t>
      </w:r>
    </w:p>
    <w:p w14:paraId="0F6FC221" w14:textId="77777777" w:rsidR="00080E59" w:rsidRPr="004A4877" w:rsidRDefault="00080E59" w:rsidP="00080E59">
      <w:pPr>
        <w:pStyle w:val="PL"/>
        <w:shd w:val="clear" w:color="auto" w:fill="E6E6E6"/>
      </w:pPr>
      <w:r w:rsidRPr="004A4877">
        <w:tab/>
        <w:t>cellReselectionPriority</w:t>
      </w:r>
      <w:r w:rsidRPr="004A4877">
        <w:tab/>
      </w:r>
      <w:r w:rsidRPr="004A4877">
        <w:tab/>
      </w:r>
      <w:r w:rsidRPr="004A4877">
        <w:tab/>
      </w:r>
      <w:r w:rsidRPr="004A4877">
        <w:tab/>
        <w:t>CellReselectionPriority</w:t>
      </w:r>
    </w:p>
    <w:p w14:paraId="4D771AF8" w14:textId="77777777" w:rsidR="00080E59" w:rsidRPr="004A4877" w:rsidRDefault="00080E59" w:rsidP="00080E59">
      <w:pPr>
        <w:pStyle w:val="PL"/>
        <w:shd w:val="clear" w:color="auto" w:fill="E6E6E6"/>
      </w:pPr>
      <w:r w:rsidRPr="004A4877">
        <w:lastRenderedPageBreak/>
        <w:t>}</w:t>
      </w:r>
    </w:p>
    <w:p w14:paraId="6D5271A9" w14:textId="77777777" w:rsidR="00080E59" w:rsidRPr="004A4877" w:rsidRDefault="00080E59" w:rsidP="00080E59">
      <w:pPr>
        <w:pStyle w:val="PL"/>
        <w:shd w:val="clear" w:color="auto" w:fill="E6E6E6"/>
      </w:pPr>
    </w:p>
    <w:p w14:paraId="0EDF4ADF" w14:textId="77777777" w:rsidR="00080E59" w:rsidRPr="004A4877" w:rsidRDefault="00080E59" w:rsidP="00080E59">
      <w:pPr>
        <w:pStyle w:val="PL"/>
        <w:shd w:val="clear" w:color="auto" w:fill="E6E6E6"/>
      </w:pPr>
      <w:r w:rsidRPr="004A4877">
        <w:t>FreqPriorityListUTRA-FDD ::=</w:t>
      </w:r>
      <w:r w:rsidRPr="004A4877">
        <w:tab/>
      </w:r>
      <w:r w:rsidRPr="004A4877">
        <w:tab/>
        <w:t>SEQUENCE (SIZE (1..maxUTRA-FDD-Carrier)) OF FreqPriorityUTRA-FDD</w:t>
      </w:r>
    </w:p>
    <w:p w14:paraId="274804D6" w14:textId="77777777" w:rsidR="00080E59" w:rsidRPr="004A4877" w:rsidRDefault="00080E59" w:rsidP="00080E59">
      <w:pPr>
        <w:pStyle w:val="PL"/>
        <w:shd w:val="clear" w:color="auto" w:fill="E6E6E6"/>
      </w:pPr>
    </w:p>
    <w:p w14:paraId="10EE4596" w14:textId="77777777" w:rsidR="00080E59" w:rsidRPr="004A4877" w:rsidRDefault="00080E59" w:rsidP="00080E59">
      <w:pPr>
        <w:pStyle w:val="PL"/>
        <w:shd w:val="clear" w:color="auto" w:fill="E6E6E6"/>
      </w:pPr>
      <w:r w:rsidRPr="004A4877">
        <w:t>FreqPriorityUTRA-FDD ::=</w:t>
      </w:r>
      <w:r w:rsidRPr="004A4877">
        <w:tab/>
      </w:r>
      <w:r w:rsidRPr="004A4877">
        <w:tab/>
      </w:r>
      <w:r w:rsidRPr="004A4877">
        <w:tab/>
        <w:t>SEQUENCE {</w:t>
      </w:r>
    </w:p>
    <w:p w14:paraId="1FF035AE" w14:textId="77777777" w:rsidR="00080E59" w:rsidRPr="004A4877" w:rsidRDefault="00080E59" w:rsidP="00080E59">
      <w:pPr>
        <w:pStyle w:val="PL"/>
        <w:shd w:val="clear" w:color="auto" w:fill="E6E6E6"/>
      </w:pPr>
      <w:r w:rsidRPr="004A4877">
        <w:tab/>
        <w:t>carrierFreq</w:t>
      </w:r>
      <w:r w:rsidRPr="004A4877">
        <w:tab/>
      </w:r>
      <w:r w:rsidRPr="004A4877">
        <w:tab/>
      </w:r>
      <w:r w:rsidRPr="004A4877">
        <w:tab/>
      </w:r>
      <w:r w:rsidRPr="004A4877">
        <w:tab/>
      </w:r>
      <w:r w:rsidRPr="004A4877">
        <w:tab/>
      </w:r>
      <w:r w:rsidRPr="004A4877">
        <w:tab/>
      </w:r>
      <w:r w:rsidRPr="004A4877">
        <w:tab/>
        <w:t>ARFCN-ValueUTRA,</w:t>
      </w:r>
    </w:p>
    <w:p w14:paraId="5D4811CD" w14:textId="77777777" w:rsidR="00080E59" w:rsidRPr="004A4877" w:rsidRDefault="00080E59" w:rsidP="00080E59">
      <w:pPr>
        <w:pStyle w:val="PL"/>
        <w:shd w:val="clear" w:color="auto" w:fill="E6E6E6"/>
      </w:pPr>
      <w:r w:rsidRPr="004A4877">
        <w:tab/>
        <w:t>cellReselectionPriority</w:t>
      </w:r>
      <w:r w:rsidRPr="004A4877">
        <w:tab/>
      </w:r>
      <w:r w:rsidRPr="004A4877">
        <w:tab/>
      </w:r>
      <w:r w:rsidRPr="004A4877">
        <w:tab/>
      </w:r>
      <w:r w:rsidRPr="004A4877">
        <w:tab/>
        <w:t>CellReselectionPriority</w:t>
      </w:r>
    </w:p>
    <w:p w14:paraId="30DFCB27" w14:textId="77777777" w:rsidR="00080E59" w:rsidRPr="004A4877" w:rsidRDefault="00080E59" w:rsidP="00080E59">
      <w:pPr>
        <w:pStyle w:val="PL"/>
        <w:shd w:val="clear" w:color="auto" w:fill="E6E6E6"/>
      </w:pPr>
      <w:r w:rsidRPr="004A4877">
        <w:t>}</w:t>
      </w:r>
    </w:p>
    <w:p w14:paraId="14815D4E" w14:textId="77777777" w:rsidR="00080E59" w:rsidRPr="004A4877" w:rsidRDefault="00080E59" w:rsidP="00080E59">
      <w:pPr>
        <w:pStyle w:val="PL"/>
        <w:shd w:val="clear" w:color="auto" w:fill="E6E6E6"/>
      </w:pPr>
    </w:p>
    <w:p w14:paraId="41E52D69" w14:textId="77777777" w:rsidR="00080E59" w:rsidRPr="004A4877" w:rsidRDefault="00080E59" w:rsidP="00080E59">
      <w:pPr>
        <w:pStyle w:val="PL"/>
        <w:shd w:val="clear" w:color="auto" w:fill="E6E6E6"/>
      </w:pPr>
      <w:r w:rsidRPr="004A4877">
        <w:t>FreqPriorityListUTRA-TDD ::=</w:t>
      </w:r>
      <w:r w:rsidRPr="004A4877">
        <w:tab/>
      </w:r>
      <w:r w:rsidRPr="004A4877">
        <w:tab/>
        <w:t>SEQUENCE (SIZE (1..maxUTRA-TDD-Carrier)) OF FreqPriorityUTRA-TDD</w:t>
      </w:r>
    </w:p>
    <w:p w14:paraId="100BF834" w14:textId="77777777" w:rsidR="00080E59" w:rsidRPr="004A4877" w:rsidRDefault="00080E59" w:rsidP="00080E59">
      <w:pPr>
        <w:pStyle w:val="PL"/>
        <w:shd w:val="clear" w:color="auto" w:fill="E6E6E6"/>
      </w:pPr>
    </w:p>
    <w:p w14:paraId="363D9B50" w14:textId="77777777" w:rsidR="00080E59" w:rsidRPr="004A4877" w:rsidRDefault="00080E59" w:rsidP="00080E59">
      <w:pPr>
        <w:pStyle w:val="PL"/>
        <w:shd w:val="clear" w:color="auto" w:fill="E6E6E6"/>
      </w:pPr>
      <w:r w:rsidRPr="004A4877">
        <w:t>FreqPriorityUTRA-TDD ::=</w:t>
      </w:r>
      <w:r w:rsidRPr="004A4877">
        <w:tab/>
      </w:r>
      <w:r w:rsidRPr="004A4877">
        <w:tab/>
      </w:r>
      <w:r w:rsidRPr="004A4877">
        <w:tab/>
        <w:t>SEQUENCE {</w:t>
      </w:r>
    </w:p>
    <w:p w14:paraId="747C1D48" w14:textId="77777777" w:rsidR="00080E59" w:rsidRPr="004A4877" w:rsidRDefault="00080E59" w:rsidP="00080E59">
      <w:pPr>
        <w:pStyle w:val="PL"/>
        <w:shd w:val="clear" w:color="auto" w:fill="E6E6E6"/>
      </w:pPr>
      <w:r w:rsidRPr="004A4877">
        <w:tab/>
        <w:t>carrierFreq</w:t>
      </w:r>
      <w:r w:rsidRPr="004A4877">
        <w:tab/>
      </w:r>
      <w:r w:rsidRPr="004A4877">
        <w:tab/>
      </w:r>
      <w:r w:rsidRPr="004A4877">
        <w:tab/>
      </w:r>
      <w:r w:rsidRPr="004A4877">
        <w:tab/>
      </w:r>
      <w:r w:rsidRPr="004A4877">
        <w:tab/>
      </w:r>
      <w:r w:rsidRPr="004A4877">
        <w:tab/>
      </w:r>
      <w:r w:rsidRPr="004A4877">
        <w:tab/>
        <w:t>ARFCN-ValueUTRA,</w:t>
      </w:r>
    </w:p>
    <w:p w14:paraId="587C4F76" w14:textId="77777777" w:rsidR="00080E59" w:rsidRPr="004A4877" w:rsidRDefault="00080E59" w:rsidP="00080E59">
      <w:pPr>
        <w:pStyle w:val="PL"/>
        <w:shd w:val="clear" w:color="auto" w:fill="E6E6E6"/>
      </w:pPr>
      <w:r w:rsidRPr="004A4877">
        <w:tab/>
        <w:t>cellReselectionPriority</w:t>
      </w:r>
      <w:r w:rsidRPr="004A4877">
        <w:tab/>
      </w:r>
      <w:r w:rsidRPr="004A4877">
        <w:tab/>
      </w:r>
      <w:r w:rsidRPr="004A4877">
        <w:tab/>
      </w:r>
      <w:r w:rsidRPr="004A4877">
        <w:tab/>
        <w:t>CellReselectionPriority</w:t>
      </w:r>
    </w:p>
    <w:p w14:paraId="340148E5" w14:textId="77777777" w:rsidR="00080E59" w:rsidRPr="004A4877" w:rsidRDefault="00080E59" w:rsidP="00080E59">
      <w:pPr>
        <w:pStyle w:val="PL"/>
        <w:shd w:val="clear" w:color="auto" w:fill="E6E6E6"/>
      </w:pPr>
      <w:r w:rsidRPr="004A4877">
        <w:t>}</w:t>
      </w:r>
    </w:p>
    <w:p w14:paraId="305649AA" w14:textId="77777777" w:rsidR="00080E59" w:rsidRPr="004A4877" w:rsidRDefault="00080E59" w:rsidP="00080E59">
      <w:pPr>
        <w:pStyle w:val="PL"/>
        <w:shd w:val="clear" w:color="auto" w:fill="E6E6E6"/>
      </w:pPr>
    </w:p>
    <w:p w14:paraId="7954DBBE" w14:textId="77777777" w:rsidR="00080E59" w:rsidRPr="004A4877" w:rsidRDefault="00080E59" w:rsidP="00080E59">
      <w:pPr>
        <w:pStyle w:val="PL"/>
        <w:shd w:val="clear" w:color="auto" w:fill="E6E6E6"/>
      </w:pPr>
      <w:r w:rsidRPr="004A4877">
        <w:t>BandClassPriorityListHRPD ::=</w:t>
      </w:r>
      <w:r w:rsidRPr="004A4877">
        <w:tab/>
      </w:r>
      <w:r w:rsidRPr="004A4877">
        <w:tab/>
        <w:t>SEQUENCE (SIZE (1..maxCDMA-BandClass)) OF BandClassPriorityHRPD</w:t>
      </w:r>
    </w:p>
    <w:p w14:paraId="477EF1D2" w14:textId="77777777" w:rsidR="00080E59" w:rsidRPr="004A4877" w:rsidRDefault="00080E59" w:rsidP="00080E59">
      <w:pPr>
        <w:pStyle w:val="PL"/>
        <w:shd w:val="clear" w:color="auto" w:fill="E6E6E6"/>
      </w:pPr>
    </w:p>
    <w:p w14:paraId="6C0FF169" w14:textId="77777777" w:rsidR="00080E59" w:rsidRPr="004A4877" w:rsidRDefault="00080E59" w:rsidP="00080E59">
      <w:pPr>
        <w:pStyle w:val="PL"/>
        <w:shd w:val="clear" w:color="auto" w:fill="E6E6E6"/>
      </w:pPr>
      <w:r w:rsidRPr="004A4877">
        <w:t>BandClassPriorityHRPD ::=</w:t>
      </w:r>
      <w:r w:rsidRPr="004A4877">
        <w:tab/>
      </w:r>
      <w:r w:rsidRPr="004A4877">
        <w:tab/>
      </w:r>
      <w:r w:rsidRPr="004A4877">
        <w:tab/>
        <w:t>SEQUENCE {</w:t>
      </w:r>
    </w:p>
    <w:p w14:paraId="3AAD271B" w14:textId="77777777" w:rsidR="00080E59" w:rsidRPr="004A4877" w:rsidRDefault="00080E59" w:rsidP="00080E59">
      <w:pPr>
        <w:pStyle w:val="PL"/>
        <w:shd w:val="clear" w:color="auto" w:fill="E6E6E6"/>
      </w:pPr>
      <w:r w:rsidRPr="004A4877">
        <w:tab/>
        <w:t>bandClass</w:t>
      </w:r>
      <w:r w:rsidRPr="004A4877">
        <w:tab/>
      </w:r>
      <w:r w:rsidRPr="004A4877">
        <w:tab/>
      </w:r>
      <w:r w:rsidRPr="004A4877">
        <w:tab/>
      </w:r>
      <w:r w:rsidRPr="004A4877">
        <w:tab/>
      </w:r>
      <w:r w:rsidRPr="004A4877">
        <w:tab/>
      </w:r>
      <w:r w:rsidRPr="004A4877">
        <w:tab/>
      </w:r>
      <w:r w:rsidRPr="004A4877">
        <w:tab/>
        <w:t>BandclassCDMA2000,</w:t>
      </w:r>
    </w:p>
    <w:p w14:paraId="1FC20842" w14:textId="77777777" w:rsidR="00080E59" w:rsidRPr="004A4877" w:rsidRDefault="00080E59" w:rsidP="00080E59">
      <w:pPr>
        <w:pStyle w:val="PL"/>
        <w:shd w:val="clear" w:color="auto" w:fill="E6E6E6"/>
      </w:pPr>
      <w:r w:rsidRPr="004A4877">
        <w:tab/>
        <w:t>cellReselectionPriority</w:t>
      </w:r>
      <w:r w:rsidRPr="004A4877">
        <w:tab/>
      </w:r>
      <w:r w:rsidRPr="004A4877">
        <w:tab/>
      </w:r>
      <w:r w:rsidRPr="004A4877">
        <w:tab/>
      </w:r>
      <w:r w:rsidRPr="004A4877">
        <w:tab/>
        <w:t>CellReselectionPriority</w:t>
      </w:r>
    </w:p>
    <w:p w14:paraId="71C39075" w14:textId="77777777" w:rsidR="00080E59" w:rsidRPr="004A4877" w:rsidRDefault="00080E59" w:rsidP="00080E59">
      <w:pPr>
        <w:pStyle w:val="PL"/>
        <w:shd w:val="clear" w:color="auto" w:fill="E6E6E6"/>
      </w:pPr>
      <w:r w:rsidRPr="004A4877">
        <w:t>}</w:t>
      </w:r>
    </w:p>
    <w:p w14:paraId="7689D974" w14:textId="77777777" w:rsidR="00080E59" w:rsidRPr="004A4877" w:rsidRDefault="00080E59" w:rsidP="00080E59">
      <w:pPr>
        <w:pStyle w:val="PL"/>
        <w:shd w:val="clear" w:color="auto" w:fill="E6E6E6"/>
      </w:pPr>
    </w:p>
    <w:p w14:paraId="21682836" w14:textId="77777777" w:rsidR="00080E59" w:rsidRPr="004A4877" w:rsidRDefault="00080E59" w:rsidP="00080E59">
      <w:pPr>
        <w:pStyle w:val="PL"/>
        <w:shd w:val="clear" w:color="auto" w:fill="E6E6E6"/>
      </w:pPr>
      <w:r w:rsidRPr="004A4877">
        <w:t>BandClassPriorityList1XRTT ::=</w:t>
      </w:r>
      <w:r w:rsidRPr="004A4877">
        <w:tab/>
        <w:t>SEQUENCE (SIZE (1..maxCDMA-BandClass)) OF BandClassPriority1XRTT</w:t>
      </w:r>
    </w:p>
    <w:p w14:paraId="33DB56D7" w14:textId="77777777" w:rsidR="00080E59" w:rsidRPr="004A4877" w:rsidRDefault="00080E59" w:rsidP="00080E59">
      <w:pPr>
        <w:pStyle w:val="PL"/>
        <w:shd w:val="clear" w:color="auto" w:fill="E6E6E6"/>
      </w:pPr>
    </w:p>
    <w:p w14:paraId="009F4AEE" w14:textId="77777777" w:rsidR="00080E59" w:rsidRPr="004A4877" w:rsidRDefault="00080E59" w:rsidP="00080E59">
      <w:pPr>
        <w:pStyle w:val="PL"/>
        <w:shd w:val="clear" w:color="auto" w:fill="E6E6E6"/>
      </w:pPr>
      <w:r w:rsidRPr="004A4877">
        <w:t>BandClassPriority1XRTT ::=</w:t>
      </w:r>
      <w:r w:rsidRPr="004A4877">
        <w:tab/>
      </w:r>
      <w:r w:rsidRPr="004A4877">
        <w:tab/>
      </w:r>
      <w:r w:rsidRPr="004A4877">
        <w:tab/>
        <w:t>SEQUENCE {</w:t>
      </w:r>
    </w:p>
    <w:p w14:paraId="7A0A313F" w14:textId="77777777" w:rsidR="00080E59" w:rsidRPr="004A4877" w:rsidRDefault="00080E59" w:rsidP="00080E59">
      <w:pPr>
        <w:pStyle w:val="PL"/>
        <w:shd w:val="clear" w:color="auto" w:fill="E6E6E6"/>
      </w:pPr>
      <w:r w:rsidRPr="004A4877">
        <w:tab/>
        <w:t>bandClass</w:t>
      </w:r>
      <w:r w:rsidRPr="004A4877">
        <w:tab/>
      </w:r>
      <w:r w:rsidRPr="004A4877">
        <w:tab/>
      </w:r>
      <w:r w:rsidRPr="004A4877">
        <w:tab/>
      </w:r>
      <w:r w:rsidRPr="004A4877">
        <w:tab/>
      </w:r>
      <w:r w:rsidRPr="004A4877">
        <w:tab/>
      </w:r>
      <w:r w:rsidRPr="004A4877">
        <w:tab/>
      </w:r>
      <w:r w:rsidRPr="004A4877">
        <w:tab/>
        <w:t>BandclassCDMA2000,</w:t>
      </w:r>
    </w:p>
    <w:p w14:paraId="74104535" w14:textId="77777777" w:rsidR="00080E59" w:rsidRPr="004A4877" w:rsidRDefault="00080E59" w:rsidP="00080E59">
      <w:pPr>
        <w:pStyle w:val="PL"/>
        <w:shd w:val="clear" w:color="auto" w:fill="E6E6E6"/>
      </w:pPr>
      <w:r w:rsidRPr="004A4877">
        <w:tab/>
        <w:t>cellReselectionPriority</w:t>
      </w:r>
      <w:r w:rsidRPr="004A4877">
        <w:tab/>
      </w:r>
      <w:r w:rsidRPr="004A4877">
        <w:tab/>
      </w:r>
      <w:r w:rsidRPr="004A4877">
        <w:tab/>
      </w:r>
      <w:r w:rsidRPr="004A4877">
        <w:tab/>
        <w:t>CellReselectionPriority</w:t>
      </w:r>
    </w:p>
    <w:p w14:paraId="2F3BE948" w14:textId="77777777" w:rsidR="00080E59" w:rsidRPr="004A4877" w:rsidRDefault="00080E59" w:rsidP="00080E59">
      <w:pPr>
        <w:pStyle w:val="PL"/>
        <w:shd w:val="clear" w:color="auto" w:fill="E6E6E6"/>
      </w:pPr>
      <w:r w:rsidRPr="004A4877">
        <w:t>}</w:t>
      </w:r>
    </w:p>
    <w:p w14:paraId="28713FB5" w14:textId="77777777" w:rsidR="00080E59" w:rsidRPr="004A4877" w:rsidDel="0098142D" w:rsidRDefault="00080E59" w:rsidP="00080E59">
      <w:pPr>
        <w:pStyle w:val="PL"/>
        <w:shd w:val="clear" w:color="auto" w:fill="E6E6E6"/>
      </w:pPr>
    </w:p>
    <w:p w14:paraId="1BA5C059" w14:textId="77777777" w:rsidR="00080E59" w:rsidRPr="004A4877" w:rsidDel="0098142D" w:rsidRDefault="00080E59" w:rsidP="00080E59">
      <w:pPr>
        <w:pStyle w:val="PL"/>
        <w:shd w:val="clear" w:color="auto" w:fill="E6E6E6"/>
      </w:pPr>
      <w:r w:rsidRPr="004A4877">
        <w:t>CellInfoListGERAN-r9 ::=</w:t>
      </w:r>
      <w:r w:rsidRPr="004A4877">
        <w:tab/>
      </w:r>
      <w:r w:rsidRPr="004A4877">
        <w:tab/>
        <w:t>SEQUENCE (SIZE (1..maxCellInfoGERAN-r9)) OF CellInfoGERAN-r9</w:t>
      </w:r>
    </w:p>
    <w:p w14:paraId="40D0D5A6" w14:textId="77777777" w:rsidR="00080E59" w:rsidRPr="004A4877" w:rsidRDefault="00080E59" w:rsidP="00080E59">
      <w:pPr>
        <w:pStyle w:val="PL"/>
        <w:shd w:val="clear" w:color="auto" w:fill="E6E6E6"/>
      </w:pPr>
    </w:p>
    <w:p w14:paraId="26A10770" w14:textId="77777777" w:rsidR="00080E59" w:rsidRPr="004A4877" w:rsidRDefault="00080E59" w:rsidP="00080E59">
      <w:pPr>
        <w:pStyle w:val="PL"/>
        <w:shd w:val="clear" w:color="auto" w:fill="E6E6E6"/>
      </w:pPr>
      <w:r w:rsidRPr="004A4877">
        <w:t>CellInfoGERAN-r9 ::=</w:t>
      </w:r>
      <w:r w:rsidRPr="004A4877">
        <w:tab/>
      </w:r>
      <w:r w:rsidRPr="004A4877">
        <w:tab/>
      </w:r>
      <w:r w:rsidRPr="004A4877">
        <w:tab/>
      </w:r>
      <w:r w:rsidRPr="004A4877">
        <w:tab/>
        <w:t>SEQUENCE {</w:t>
      </w:r>
    </w:p>
    <w:p w14:paraId="0AA72E21" w14:textId="77777777" w:rsidR="00080E59" w:rsidRPr="004A4877" w:rsidRDefault="00080E59" w:rsidP="00080E59">
      <w:pPr>
        <w:pStyle w:val="PL"/>
        <w:shd w:val="clear" w:color="auto" w:fill="E6E6E6"/>
      </w:pPr>
      <w:r w:rsidRPr="004A4877">
        <w:tab/>
        <w:t>physCellId-r9</w:t>
      </w:r>
      <w:r w:rsidRPr="004A4877">
        <w:tab/>
      </w:r>
      <w:r w:rsidRPr="004A4877">
        <w:tab/>
      </w:r>
      <w:r w:rsidRPr="004A4877">
        <w:tab/>
      </w:r>
      <w:r w:rsidRPr="004A4877">
        <w:tab/>
      </w:r>
      <w:r w:rsidRPr="004A4877">
        <w:tab/>
      </w:r>
      <w:r w:rsidRPr="004A4877">
        <w:tab/>
        <w:t>PhysCellIdGERAN,</w:t>
      </w:r>
    </w:p>
    <w:p w14:paraId="4AA164AE" w14:textId="77777777" w:rsidR="00080E59" w:rsidRPr="004A4877" w:rsidRDefault="00080E59" w:rsidP="00080E59">
      <w:pPr>
        <w:pStyle w:val="PL"/>
        <w:shd w:val="clear" w:color="auto" w:fill="E6E6E6"/>
      </w:pPr>
      <w:r w:rsidRPr="004A4877">
        <w:tab/>
        <w:t>carrierFreq-r9</w:t>
      </w:r>
      <w:r w:rsidRPr="004A4877">
        <w:tab/>
      </w:r>
      <w:r w:rsidRPr="004A4877">
        <w:tab/>
      </w:r>
      <w:r w:rsidRPr="004A4877">
        <w:tab/>
      </w:r>
      <w:r w:rsidRPr="004A4877">
        <w:tab/>
      </w:r>
      <w:r w:rsidRPr="004A4877">
        <w:tab/>
      </w:r>
      <w:r w:rsidRPr="004A4877">
        <w:tab/>
        <w:t>CarrierFreqGERAN,</w:t>
      </w:r>
    </w:p>
    <w:p w14:paraId="2CA045FF" w14:textId="77777777" w:rsidR="00080E59" w:rsidRPr="004A4877" w:rsidRDefault="00080E59" w:rsidP="00080E59">
      <w:pPr>
        <w:pStyle w:val="PL"/>
        <w:shd w:val="clear" w:color="auto" w:fill="E6E6E6"/>
      </w:pPr>
      <w:r w:rsidRPr="004A4877">
        <w:tab/>
        <w:t>systemInformation-r9</w:t>
      </w:r>
      <w:r w:rsidRPr="004A4877">
        <w:tab/>
      </w:r>
      <w:r w:rsidRPr="004A4877">
        <w:tab/>
      </w:r>
      <w:r w:rsidRPr="004A4877">
        <w:tab/>
      </w:r>
      <w:r w:rsidRPr="004A4877">
        <w:tab/>
        <w:t>SystemInfoListGERAN</w:t>
      </w:r>
    </w:p>
    <w:p w14:paraId="1BAA18DD" w14:textId="77777777" w:rsidR="00080E59" w:rsidRPr="004A4877" w:rsidRDefault="00080E59" w:rsidP="00080E59">
      <w:pPr>
        <w:pStyle w:val="PL"/>
        <w:shd w:val="clear" w:color="auto" w:fill="E6E6E6"/>
      </w:pPr>
      <w:r w:rsidRPr="004A4877">
        <w:t>}</w:t>
      </w:r>
    </w:p>
    <w:p w14:paraId="678885DD" w14:textId="77777777" w:rsidR="00080E59" w:rsidRPr="004A4877" w:rsidRDefault="00080E59" w:rsidP="00080E59">
      <w:pPr>
        <w:pStyle w:val="PL"/>
        <w:shd w:val="clear" w:color="auto" w:fill="E6E6E6"/>
      </w:pPr>
    </w:p>
    <w:p w14:paraId="7B84563C" w14:textId="77777777" w:rsidR="00080E59" w:rsidRPr="004A4877" w:rsidRDefault="00080E59" w:rsidP="00080E59">
      <w:pPr>
        <w:pStyle w:val="PL"/>
        <w:shd w:val="clear" w:color="auto" w:fill="E6E6E6"/>
      </w:pPr>
      <w:r w:rsidRPr="004A4877">
        <w:t>CarrierInfoNR-r15</w:t>
      </w:r>
      <w:r w:rsidRPr="004A4877">
        <w:tab/>
        <w:t>::= SEQUENCE {</w:t>
      </w:r>
    </w:p>
    <w:p w14:paraId="1EED2BAB" w14:textId="77777777" w:rsidR="00080E59" w:rsidRPr="004A4877" w:rsidRDefault="00080E59" w:rsidP="00080E59">
      <w:pPr>
        <w:pStyle w:val="PL"/>
        <w:shd w:val="clear" w:color="auto" w:fill="E6E6E6"/>
      </w:pPr>
      <w:r w:rsidRPr="004A4877">
        <w:tab/>
        <w:t>carrierFreq-r15</w:t>
      </w:r>
      <w:r w:rsidRPr="004A4877">
        <w:tab/>
      </w:r>
      <w:r w:rsidRPr="004A4877">
        <w:tab/>
      </w:r>
      <w:r w:rsidRPr="004A4877">
        <w:tab/>
      </w:r>
      <w:r w:rsidRPr="004A4877">
        <w:tab/>
      </w:r>
      <w:r w:rsidRPr="004A4877">
        <w:tab/>
        <w:t>ARFCN-ValueNR-r15,</w:t>
      </w:r>
    </w:p>
    <w:p w14:paraId="0BB0F9F1" w14:textId="77777777" w:rsidR="00080E59" w:rsidRPr="004A4877" w:rsidRDefault="00080E59" w:rsidP="00080E59">
      <w:pPr>
        <w:pStyle w:val="PL"/>
        <w:shd w:val="clear" w:color="auto" w:fill="E6E6E6"/>
      </w:pPr>
      <w:r w:rsidRPr="004A4877">
        <w:tab/>
        <w:t>subcarrierSpacingSSB-r15</w:t>
      </w:r>
      <w:r w:rsidRPr="004A4877">
        <w:tab/>
      </w:r>
      <w:r w:rsidRPr="004A4877">
        <w:tab/>
      </w:r>
      <w:r w:rsidRPr="004A4877">
        <w:tab/>
        <w:t>ENUMERATED {kHz15, kHz30, kHz120, kHz240},</w:t>
      </w:r>
    </w:p>
    <w:p w14:paraId="1F715C95" w14:textId="77777777" w:rsidR="00080E59" w:rsidRPr="004A4877" w:rsidRDefault="00080E59" w:rsidP="00080E59">
      <w:pPr>
        <w:pStyle w:val="PL"/>
        <w:shd w:val="clear" w:color="auto" w:fill="E6E6E6"/>
      </w:pPr>
      <w:r w:rsidRPr="004A4877">
        <w:tab/>
        <w:t>smtc-r15</w:t>
      </w:r>
      <w:r w:rsidRPr="004A4877">
        <w:tab/>
      </w:r>
      <w:r w:rsidRPr="004A4877">
        <w:tab/>
      </w:r>
      <w:r w:rsidRPr="004A4877">
        <w:tab/>
      </w:r>
      <w:r w:rsidRPr="004A4877">
        <w:tab/>
      </w:r>
      <w:r w:rsidRPr="004A4877">
        <w:tab/>
      </w:r>
      <w:r w:rsidRPr="004A4877">
        <w:tab/>
      </w:r>
      <w:r w:rsidRPr="004A4877">
        <w:tab/>
        <w:t>MTC-SSB-NR-r15</w:t>
      </w:r>
      <w:r w:rsidRPr="004A4877">
        <w:tab/>
      </w:r>
      <w:r w:rsidRPr="004A4877">
        <w:tab/>
      </w:r>
      <w:r w:rsidRPr="004A4877">
        <w:tab/>
      </w:r>
      <w:r w:rsidRPr="004A4877">
        <w:tab/>
        <w:t>OPTIONAL</w:t>
      </w:r>
      <w:r w:rsidRPr="004A4877">
        <w:tab/>
      </w:r>
      <w:r w:rsidRPr="004A4877">
        <w:tab/>
        <w:t>-- Need OP</w:t>
      </w:r>
    </w:p>
    <w:p w14:paraId="5AF98549" w14:textId="77777777" w:rsidR="00080E59" w:rsidRPr="004A4877" w:rsidRDefault="00080E59" w:rsidP="00080E59">
      <w:pPr>
        <w:pStyle w:val="PL"/>
        <w:shd w:val="clear" w:color="auto" w:fill="E6E6E6"/>
      </w:pPr>
      <w:r w:rsidRPr="004A4877">
        <w:t>}</w:t>
      </w:r>
    </w:p>
    <w:p w14:paraId="317B3476" w14:textId="77777777" w:rsidR="00080E59" w:rsidRPr="004A4877" w:rsidRDefault="00080E59" w:rsidP="00080E59">
      <w:pPr>
        <w:pStyle w:val="PL"/>
        <w:shd w:val="clear" w:color="auto" w:fill="E6E6E6"/>
      </w:pPr>
    </w:p>
    <w:p w14:paraId="5E985EC5" w14:textId="77777777" w:rsidR="00080E59" w:rsidRPr="004A4877" w:rsidRDefault="00080E59" w:rsidP="00080E59">
      <w:pPr>
        <w:pStyle w:val="PL"/>
        <w:shd w:val="clear" w:color="auto" w:fill="E6E6E6"/>
      </w:pPr>
      <w:r w:rsidRPr="004A4877">
        <w:t>CellInfoListUTRA-FDD-r9 ::=</w:t>
      </w:r>
      <w:r w:rsidRPr="004A4877">
        <w:tab/>
      </w:r>
      <w:r w:rsidRPr="004A4877">
        <w:tab/>
      </w:r>
      <w:r w:rsidRPr="004A4877">
        <w:tab/>
        <w:t>SEQUENCE (SIZE (1..maxCellInfoUTRA-r9)) OF CellInfoUTRA-FDD-r9</w:t>
      </w:r>
    </w:p>
    <w:p w14:paraId="1678857C" w14:textId="77777777" w:rsidR="00080E59" w:rsidRPr="004A4877" w:rsidRDefault="00080E59" w:rsidP="00080E59">
      <w:pPr>
        <w:pStyle w:val="PL"/>
        <w:shd w:val="clear" w:color="auto" w:fill="E6E6E6"/>
      </w:pPr>
    </w:p>
    <w:p w14:paraId="28A59853" w14:textId="77777777" w:rsidR="00080E59" w:rsidRPr="004A4877" w:rsidRDefault="00080E59" w:rsidP="00080E59">
      <w:pPr>
        <w:pStyle w:val="PL"/>
        <w:shd w:val="clear" w:color="auto" w:fill="E6E6E6"/>
      </w:pPr>
      <w:r w:rsidRPr="004A4877">
        <w:t>CellInfoUTRA-FDD-r9 ::=</w:t>
      </w:r>
      <w:r w:rsidRPr="004A4877">
        <w:tab/>
      </w:r>
      <w:r w:rsidRPr="004A4877">
        <w:tab/>
      </w:r>
      <w:r w:rsidRPr="004A4877">
        <w:tab/>
      </w:r>
      <w:r w:rsidRPr="004A4877">
        <w:tab/>
        <w:t>SEQUENCE {</w:t>
      </w:r>
    </w:p>
    <w:p w14:paraId="73D17D6B" w14:textId="77777777" w:rsidR="00080E59" w:rsidRPr="004A4877" w:rsidRDefault="00080E59" w:rsidP="00080E59">
      <w:pPr>
        <w:pStyle w:val="PL"/>
        <w:shd w:val="clear" w:color="auto" w:fill="E6E6E6"/>
      </w:pPr>
      <w:r w:rsidRPr="004A4877">
        <w:tab/>
        <w:t>physCellId-r9</w:t>
      </w:r>
      <w:r w:rsidRPr="004A4877">
        <w:tab/>
      </w:r>
      <w:r w:rsidRPr="004A4877">
        <w:tab/>
      </w:r>
      <w:r w:rsidRPr="004A4877">
        <w:tab/>
      </w:r>
      <w:r w:rsidRPr="004A4877">
        <w:tab/>
      </w:r>
      <w:r w:rsidRPr="004A4877">
        <w:tab/>
      </w:r>
      <w:r w:rsidRPr="004A4877">
        <w:tab/>
        <w:t>PhysCellIdUTRA-FDD,</w:t>
      </w:r>
    </w:p>
    <w:p w14:paraId="46C566D6" w14:textId="77777777" w:rsidR="00080E59" w:rsidRPr="004A4877" w:rsidRDefault="00080E59" w:rsidP="00080E59">
      <w:pPr>
        <w:pStyle w:val="PL"/>
        <w:shd w:val="clear" w:color="auto" w:fill="E6E6E6"/>
      </w:pPr>
      <w:r w:rsidRPr="004A4877">
        <w:tab/>
        <w:t>utra-BCCH-Container-r9</w:t>
      </w:r>
      <w:r w:rsidRPr="004A4877">
        <w:tab/>
      </w:r>
      <w:r w:rsidRPr="004A4877">
        <w:tab/>
      </w:r>
      <w:r w:rsidRPr="004A4877">
        <w:tab/>
      </w:r>
      <w:r w:rsidRPr="004A4877">
        <w:tab/>
        <w:t>OCTET STRING</w:t>
      </w:r>
    </w:p>
    <w:p w14:paraId="1E06E80D" w14:textId="77777777" w:rsidR="00080E59" w:rsidRPr="004A4877" w:rsidRDefault="00080E59" w:rsidP="00080E59">
      <w:pPr>
        <w:pStyle w:val="PL"/>
        <w:shd w:val="clear" w:color="auto" w:fill="E6E6E6"/>
      </w:pPr>
      <w:r w:rsidRPr="004A4877">
        <w:t>}</w:t>
      </w:r>
    </w:p>
    <w:p w14:paraId="0A00F911" w14:textId="77777777" w:rsidR="00080E59" w:rsidRPr="004A4877" w:rsidRDefault="00080E59" w:rsidP="00080E59">
      <w:pPr>
        <w:pStyle w:val="PL"/>
        <w:shd w:val="clear" w:color="auto" w:fill="E6E6E6"/>
      </w:pPr>
    </w:p>
    <w:p w14:paraId="625FB972" w14:textId="77777777" w:rsidR="00080E59" w:rsidRPr="004A4877" w:rsidRDefault="00080E59" w:rsidP="00080E59">
      <w:pPr>
        <w:pStyle w:val="PL"/>
        <w:shd w:val="clear" w:color="auto" w:fill="E6E6E6"/>
      </w:pPr>
      <w:r w:rsidRPr="004A4877">
        <w:t>CellInfoListUTRA-TDD-r9 ::=</w:t>
      </w:r>
      <w:r w:rsidRPr="004A4877">
        <w:tab/>
      </w:r>
      <w:r w:rsidRPr="004A4877">
        <w:tab/>
      </w:r>
      <w:r w:rsidRPr="004A4877">
        <w:tab/>
        <w:t>SEQUENCE (SIZE (1..maxCellInfoUTRA-r9)) OF CellInfoUTRA-TDD-r9</w:t>
      </w:r>
    </w:p>
    <w:p w14:paraId="0D5A3411" w14:textId="77777777" w:rsidR="00080E59" w:rsidRPr="004A4877" w:rsidRDefault="00080E59" w:rsidP="00080E59">
      <w:pPr>
        <w:pStyle w:val="PL"/>
        <w:shd w:val="clear" w:color="auto" w:fill="E6E6E6"/>
      </w:pPr>
    </w:p>
    <w:p w14:paraId="588C27FF" w14:textId="77777777" w:rsidR="00080E59" w:rsidRPr="004A4877" w:rsidRDefault="00080E59" w:rsidP="00080E59">
      <w:pPr>
        <w:pStyle w:val="PL"/>
        <w:shd w:val="clear" w:color="auto" w:fill="E6E6E6"/>
      </w:pPr>
      <w:r w:rsidRPr="004A4877">
        <w:t>CellInfoUTRA-TDD-r9 ::=</w:t>
      </w:r>
      <w:r w:rsidRPr="004A4877">
        <w:tab/>
      </w:r>
      <w:r w:rsidRPr="004A4877">
        <w:tab/>
      </w:r>
      <w:r w:rsidRPr="004A4877">
        <w:tab/>
      </w:r>
      <w:r w:rsidRPr="004A4877">
        <w:tab/>
        <w:t>SEQUENCE {</w:t>
      </w:r>
    </w:p>
    <w:p w14:paraId="13E747D8" w14:textId="77777777" w:rsidR="00080E59" w:rsidRPr="004A4877" w:rsidRDefault="00080E59" w:rsidP="00080E59">
      <w:pPr>
        <w:pStyle w:val="PL"/>
        <w:shd w:val="clear" w:color="auto" w:fill="E6E6E6"/>
      </w:pPr>
      <w:r w:rsidRPr="004A4877">
        <w:tab/>
        <w:t>physCellId-r9</w:t>
      </w:r>
      <w:r w:rsidRPr="004A4877">
        <w:tab/>
      </w:r>
      <w:r w:rsidRPr="004A4877">
        <w:tab/>
      </w:r>
      <w:r w:rsidRPr="004A4877">
        <w:tab/>
      </w:r>
      <w:r w:rsidRPr="004A4877">
        <w:tab/>
      </w:r>
      <w:r w:rsidRPr="004A4877">
        <w:tab/>
      </w:r>
      <w:r w:rsidRPr="004A4877">
        <w:tab/>
        <w:t>PhysCellIdUTRA-TDD,</w:t>
      </w:r>
    </w:p>
    <w:p w14:paraId="2ABBD3A8" w14:textId="77777777" w:rsidR="00080E59" w:rsidRPr="004A4877" w:rsidRDefault="00080E59" w:rsidP="00080E59">
      <w:pPr>
        <w:pStyle w:val="PL"/>
        <w:shd w:val="clear" w:color="auto" w:fill="E6E6E6"/>
      </w:pPr>
      <w:r w:rsidRPr="004A4877">
        <w:tab/>
        <w:t>utra-BCCH-Container-r9</w:t>
      </w:r>
      <w:r w:rsidRPr="004A4877">
        <w:tab/>
      </w:r>
      <w:r w:rsidRPr="004A4877">
        <w:tab/>
      </w:r>
      <w:r w:rsidRPr="004A4877">
        <w:tab/>
      </w:r>
      <w:r w:rsidRPr="004A4877">
        <w:tab/>
        <w:t>OCTET STRING</w:t>
      </w:r>
    </w:p>
    <w:p w14:paraId="02B391A0" w14:textId="77777777" w:rsidR="00080E59" w:rsidRPr="004A4877" w:rsidRDefault="00080E59" w:rsidP="00080E59">
      <w:pPr>
        <w:pStyle w:val="PL"/>
        <w:shd w:val="clear" w:color="auto" w:fill="E6E6E6"/>
      </w:pPr>
      <w:r w:rsidRPr="004A4877">
        <w:t>}</w:t>
      </w:r>
    </w:p>
    <w:p w14:paraId="3DE66671" w14:textId="77777777" w:rsidR="00080E59" w:rsidRPr="004A4877" w:rsidRDefault="00080E59" w:rsidP="00080E59">
      <w:pPr>
        <w:pStyle w:val="PL"/>
        <w:shd w:val="clear" w:color="auto" w:fill="E6E6E6"/>
      </w:pPr>
    </w:p>
    <w:p w14:paraId="4AF4C330" w14:textId="77777777" w:rsidR="00080E59" w:rsidRPr="004A4877" w:rsidRDefault="00080E59" w:rsidP="00080E59">
      <w:pPr>
        <w:pStyle w:val="PL"/>
        <w:shd w:val="clear" w:color="auto" w:fill="E6E6E6"/>
      </w:pPr>
      <w:r w:rsidRPr="004A4877">
        <w:t>CellInfoListUTRA-TDD-r10 ::=</w:t>
      </w:r>
      <w:r w:rsidRPr="004A4877">
        <w:tab/>
      </w:r>
      <w:r w:rsidRPr="004A4877">
        <w:tab/>
        <w:t>SEQUENCE (SIZE (1..maxCellInfoUTRA-r9)) OF CellInfoUTRA-TDD-r10</w:t>
      </w:r>
    </w:p>
    <w:p w14:paraId="2AF0D384" w14:textId="77777777" w:rsidR="00080E59" w:rsidRPr="004A4877" w:rsidRDefault="00080E59" w:rsidP="00080E59">
      <w:pPr>
        <w:pStyle w:val="PL"/>
        <w:shd w:val="clear" w:color="auto" w:fill="E6E6E6"/>
      </w:pPr>
    </w:p>
    <w:p w14:paraId="73EF48F0" w14:textId="77777777" w:rsidR="00080E59" w:rsidRPr="004A4877" w:rsidRDefault="00080E59" w:rsidP="00080E59">
      <w:pPr>
        <w:pStyle w:val="PL"/>
        <w:shd w:val="clear" w:color="auto" w:fill="E6E6E6"/>
      </w:pPr>
      <w:r w:rsidRPr="004A4877">
        <w:t>CellInfoUTRA-TDD-r10 ::=</w:t>
      </w:r>
      <w:r w:rsidRPr="004A4877">
        <w:tab/>
      </w:r>
      <w:r w:rsidRPr="004A4877">
        <w:tab/>
      </w:r>
      <w:r w:rsidRPr="004A4877">
        <w:tab/>
        <w:t>SEQUENCE {</w:t>
      </w:r>
    </w:p>
    <w:p w14:paraId="3DCE2529" w14:textId="77777777" w:rsidR="00080E59" w:rsidRPr="004A4877" w:rsidRDefault="00080E59" w:rsidP="00080E59">
      <w:pPr>
        <w:pStyle w:val="PL"/>
        <w:shd w:val="clear" w:color="auto" w:fill="E6E6E6"/>
      </w:pPr>
      <w:r w:rsidRPr="004A4877">
        <w:tab/>
        <w:t>physCellId-r10</w:t>
      </w:r>
      <w:r w:rsidRPr="004A4877">
        <w:tab/>
      </w:r>
      <w:r w:rsidRPr="004A4877">
        <w:tab/>
      </w:r>
      <w:r w:rsidRPr="004A4877">
        <w:tab/>
      </w:r>
      <w:r w:rsidRPr="004A4877">
        <w:tab/>
      </w:r>
      <w:r w:rsidRPr="004A4877">
        <w:tab/>
      </w:r>
      <w:r w:rsidRPr="004A4877">
        <w:tab/>
        <w:t>PhysCellIdUTRA-TDD,</w:t>
      </w:r>
    </w:p>
    <w:p w14:paraId="2874670B" w14:textId="77777777" w:rsidR="00080E59" w:rsidRPr="004A4877" w:rsidRDefault="00080E59" w:rsidP="00080E59">
      <w:pPr>
        <w:pStyle w:val="PL"/>
        <w:shd w:val="clear" w:color="auto" w:fill="E6E6E6"/>
      </w:pPr>
      <w:r w:rsidRPr="004A4877">
        <w:tab/>
        <w:t>carrierFreq-r10</w:t>
      </w:r>
      <w:r w:rsidRPr="004A4877">
        <w:tab/>
      </w:r>
      <w:r w:rsidRPr="004A4877">
        <w:tab/>
      </w:r>
      <w:r w:rsidRPr="004A4877">
        <w:tab/>
      </w:r>
      <w:r w:rsidRPr="004A4877">
        <w:tab/>
      </w:r>
      <w:r w:rsidRPr="004A4877">
        <w:tab/>
      </w:r>
      <w:r w:rsidRPr="004A4877">
        <w:tab/>
        <w:t>ARFCN-ValueUTRA,</w:t>
      </w:r>
    </w:p>
    <w:p w14:paraId="14A1DFF9" w14:textId="77777777" w:rsidR="00080E59" w:rsidRPr="004A4877" w:rsidRDefault="00080E59" w:rsidP="00080E59">
      <w:pPr>
        <w:pStyle w:val="PL"/>
        <w:shd w:val="clear" w:color="auto" w:fill="E6E6E6"/>
      </w:pPr>
      <w:r w:rsidRPr="004A4877">
        <w:tab/>
        <w:t>utra-BCCH-Container-r10</w:t>
      </w:r>
      <w:r w:rsidRPr="004A4877">
        <w:tab/>
      </w:r>
      <w:r w:rsidRPr="004A4877">
        <w:tab/>
      </w:r>
      <w:r w:rsidRPr="004A4877">
        <w:tab/>
      </w:r>
      <w:r w:rsidRPr="004A4877">
        <w:tab/>
        <w:t>OCTET STRING</w:t>
      </w:r>
    </w:p>
    <w:p w14:paraId="211A182B" w14:textId="77777777" w:rsidR="00080E59" w:rsidRPr="004A4877" w:rsidRDefault="00080E59" w:rsidP="00080E59">
      <w:pPr>
        <w:pStyle w:val="PL"/>
        <w:shd w:val="clear" w:color="auto" w:fill="E6E6E6"/>
      </w:pPr>
      <w:r w:rsidRPr="004A4877">
        <w:t>}</w:t>
      </w:r>
    </w:p>
    <w:p w14:paraId="011DF2C1" w14:textId="77777777" w:rsidR="00080E59" w:rsidRPr="004A4877" w:rsidRDefault="00080E59" w:rsidP="00080E59">
      <w:pPr>
        <w:pStyle w:val="PL"/>
        <w:shd w:val="clear" w:color="auto" w:fill="E6E6E6"/>
      </w:pPr>
    </w:p>
    <w:p w14:paraId="74F69460" w14:textId="77777777" w:rsidR="00080E59" w:rsidRPr="004A4877" w:rsidRDefault="00080E59" w:rsidP="00080E59">
      <w:pPr>
        <w:pStyle w:val="PL"/>
        <w:shd w:val="clear" w:color="auto" w:fill="E6E6E6"/>
      </w:pPr>
      <w:r w:rsidRPr="004A4877">
        <w:t>-- ASN1STOP</w:t>
      </w:r>
    </w:p>
    <w:p w14:paraId="32A724E8" w14:textId="77777777" w:rsidR="00080E59" w:rsidRPr="004A4877" w:rsidRDefault="00080E59" w:rsidP="00080E5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0E59" w:rsidRPr="004A4877" w14:paraId="1298ACD6" w14:textId="77777777" w:rsidTr="005852E0">
        <w:trPr>
          <w:cantSplit/>
          <w:tblHeader/>
        </w:trPr>
        <w:tc>
          <w:tcPr>
            <w:tcW w:w="9639" w:type="dxa"/>
          </w:tcPr>
          <w:p w14:paraId="513FAB3A" w14:textId="77777777" w:rsidR="00080E59" w:rsidRPr="004A4877" w:rsidRDefault="00080E59" w:rsidP="005852E0">
            <w:pPr>
              <w:pStyle w:val="TAH"/>
              <w:rPr>
                <w:lang w:eastAsia="en-GB"/>
              </w:rPr>
            </w:pPr>
            <w:r w:rsidRPr="004A4877">
              <w:rPr>
                <w:i/>
                <w:noProof/>
                <w:lang w:eastAsia="en-GB"/>
              </w:rPr>
              <w:lastRenderedPageBreak/>
              <w:t>RRCConnectionRelease</w:t>
            </w:r>
            <w:r w:rsidRPr="004A4877">
              <w:rPr>
                <w:iCs/>
                <w:noProof/>
                <w:lang w:eastAsia="en-GB"/>
              </w:rPr>
              <w:t xml:space="preserve"> field descriptions</w:t>
            </w:r>
          </w:p>
        </w:tc>
      </w:tr>
      <w:tr w:rsidR="00080E59" w:rsidRPr="004A4877" w14:paraId="6F91CD0E" w14:textId="77777777" w:rsidTr="005852E0">
        <w:trPr>
          <w:cantSplit/>
          <w:tblHeader/>
        </w:trPr>
        <w:tc>
          <w:tcPr>
            <w:tcW w:w="9639" w:type="dxa"/>
          </w:tcPr>
          <w:p w14:paraId="062B3C47" w14:textId="77777777" w:rsidR="00080E59" w:rsidRPr="004A4877" w:rsidRDefault="00080E59" w:rsidP="005852E0">
            <w:pPr>
              <w:pStyle w:val="TAL"/>
              <w:rPr>
                <w:b/>
                <w:bCs/>
                <w:i/>
                <w:iCs/>
                <w:noProof/>
                <w:lang w:eastAsia="en-GB"/>
              </w:rPr>
            </w:pPr>
            <w:r w:rsidRPr="004A4877">
              <w:rPr>
                <w:b/>
                <w:bCs/>
                <w:i/>
                <w:iCs/>
                <w:noProof/>
                <w:lang w:eastAsia="en-GB"/>
              </w:rPr>
              <w:t>altFreqPriorities</w:t>
            </w:r>
          </w:p>
          <w:p w14:paraId="43B41B8D" w14:textId="77777777" w:rsidR="00080E59" w:rsidRPr="004A4877" w:rsidRDefault="00080E59" w:rsidP="005852E0">
            <w:pPr>
              <w:pStyle w:val="TAL"/>
              <w:rPr>
                <w:noProof/>
                <w:lang w:eastAsia="en-GB"/>
              </w:rPr>
            </w:pPr>
            <w:r w:rsidRPr="004A4877">
              <w:rPr>
                <w:noProof/>
                <w:lang w:eastAsia="en-GB"/>
              </w:rPr>
              <w:t xml:space="preserve">Indicates that the UE shall apply the alternative cell reselectionpriorities, when available. This field is not configured together with </w:t>
            </w:r>
            <w:r w:rsidRPr="004A4877">
              <w:rPr>
                <w:i/>
                <w:iCs/>
                <w:noProof/>
                <w:lang w:eastAsia="en-GB"/>
              </w:rPr>
              <w:t>idleModeMobilityControlInfo</w:t>
            </w:r>
            <w:r w:rsidRPr="004A4877">
              <w:rPr>
                <w:noProof/>
                <w:lang w:eastAsia="en-GB"/>
              </w:rPr>
              <w:t>.</w:t>
            </w:r>
          </w:p>
        </w:tc>
      </w:tr>
      <w:tr w:rsidR="00080E59" w:rsidRPr="004A4877" w14:paraId="3904F5C4" w14:textId="77777777" w:rsidTr="005852E0">
        <w:trPr>
          <w:cantSplit/>
        </w:trPr>
        <w:tc>
          <w:tcPr>
            <w:tcW w:w="9639" w:type="dxa"/>
          </w:tcPr>
          <w:p w14:paraId="47749450" w14:textId="77777777" w:rsidR="00080E59" w:rsidRPr="004A4877" w:rsidRDefault="00080E59" w:rsidP="005852E0">
            <w:pPr>
              <w:pStyle w:val="TAL"/>
              <w:rPr>
                <w:b/>
                <w:bCs/>
                <w:i/>
                <w:noProof/>
                <w:lang w:eastAsia="en-GB"/>
              </w:rPr>
            </w:pPr>
            <w:r w:rsidRPr="004A4877">
              <w:rPr>
                <w:b/>
                <w:bCs/>
                <w:i/>
                <w:noProof/>
                <w:lang w:eastAsia="en-GB"/>
              </w:rPr>
              <w:t>carrierFreq or bandClass</w:t>
            </w:r>
          </w:p>
          <w:p w14:paraId="5E6A8F36" w14:textId="77777777" w:rsidR="00080E59" w:rsidRPr="004A4877" w:rsidRDefault="00080E59" w:rsidP="005852E0">
            <w:pPr>
              <w:pStyle w:val="TAL"/>
              <w:rPr>
                <w:lang w:eastAsia="en-GB"/>
              </w:rPr>
            </w:pPr>
            <w:r w:rsidRPr="004A4877">
              <w:rPr>
                <w:lang w:eastAsia="en-GB"/>
              </w:rPr>
              <w:t xml:space="preserve">The carrier frequency (UTRA, E-UTRA, and NR) and band class (HRPD and 1xRTT) for which the associated </w:t>
            </w:r>
            <w:proofErr w:type="spellStart"/>
            <w:r w:rsidRPr="004A4877">
              <w:rPr>
                <w:lang w:eastAsia="en-GB"/>
              </w:rPr>
              <w:t>cellReselectionPriority</w:t>
            </w:r>
            <w:proofErr w:type="spellEnd"/>
            <w:r w:rsidRPr="004A4877">
              <w:rPr>
                <w:lang w:eastAsia="en-GB"/>
              </w:rPr>
              <w:t xml:space="preserve"> is applied. </w:t>
            </w:r>
            <w:r w:rsidRPr="004A4877">
              <w:rPr>
                <w:szCs w:val="18"/>
                <w:lang w:eastAsia="en-GB"/>
              </w:rPr>
              <w:t xml:space="preserve">For NR, the </w:t>
            </w:r>
            <w:r w:rsidRPr="004A4877">
              <w:rPr>
                <w:i/>
                <w:szCs w:val="18"/>
                <w:lang w:eastAsia="en-GB"/>
              </w:rPr>
              <w:t>ARFCN-</w:t>
            </w:r>
            <w:proofErr w:type="spellStart"/>
            <w:r w:rsidRPr="004A4877">
              <w:rPr>
                <w:i/>
                <w:szCs w:val="18"/>
                <w:lang w:eastAsia="en-GB"/>
              </w:rPr>
              <w:t>ValueNR</w:t>
            </w:r>
            <w:proofErr w:type="spellEnd"/>
            <w:r w:rsidRPr="004A4877">
              <w:t xml:space="preserve"> corresponds to a GSCN value as specified in TS 38.101 [85].</w:t>
            </w:r>
          </w:p>
        </w:tc>
      </w:tr>
      <w:tr w:rsidR="00080E59" w:rsidRPr="004A4877" w14:paraId="080C78BA" w14:textId="77777777" w:rsidTr="005852E0">
        <w:trPr>
          <w:cantSplit/>
        </w:trPr>
        <w:tc>
          <w:tcPr>
            <w:tcW w:w="9639" w:type="dxa"/>
            <w:tcBorders>
              <w:bottom w:val="single" w:sz="4" w:space="0" w:color="808080"/>
            </w:tcBorders>
          </w:tcPr>
          <w:p w14:paraId="0E55304E" w14:textId="77777777" w:rsidR="00080E59" w:rsidRPr="004A4877" w:rsidRDefault="00080E59" w:rsidP="005852E0">
            <w:pPr>
              <w:pStyle w:val="TAL"/>
              <w:rPr>
                <w:b/>
                <w:bCs/>
                <w:i/>
                <w:noProof/>
                <w:lang w:eastAsia="en-GB"/>
              </w:rPr>
            </w:pPr>
            <w:r w:rsidRPr="004A4877">
              <w:rPr>
                <w:b/>
                <w:bCs/>
                <w:i/>
                <w:noProof/>
                <w:lang w:eastAsia="en-GB"/>
              </w:rPr>
              <w:t>carrierFreqs</w:t>
            </w:r>
          </w:p>
          <w:p w14:paraId="752ADA7A" w14:textId="77777777" w:rsidR="00080E59" w:rsidRPr="004A4877" w:rsidRDefault="00080E59" w:rsidP="005852E0">
            <w:pPr>
              <w:pStyle w:val="TAL"/>
              <w:rPr>
                <w:lang w:eastAsia="en-GB"/>
              </w:rPr>
            </w:pPr>
            <w:r w:rsidRPr="004A4877">
              <w:rPr>
                <w:lang w:eastAsia="en-GB"/>
              </w:rPr>
              <w:t>The list of GERAN carrier frequencies organised into one group of GERAN carrier frequencies.</w:t>
            </w:r>
          </w:p>
        </w:tc>
      </w:tr>
      <w:tr w:rsidR="00080E59" w:rsidRPr="004A4877" w14:paraId="21B5353E" w14:textId="77777777" w:rsidTr="005852E0">
        <w:trPr>
          <w:cantSplit/>
          <w:trHeight w:val="59"/>
        </w:trPr>
        <w:tc>
          <w:tcPr>
            <w:tcW w:w="9639" w:type="dxa"/>
            <w:tcBorders>
              <w:top w:val="single" w:sz="4" w:space="0" w:color="808080"/>
            </w:tcBorders>
          </w:tcPr>
          <w:p w14:paraId="61803B87" w14:textId="77777777" w:rsidR="00080E59" w:rsidRPr="004A4877" w:rsidRDefault="00080E59" w:rsidP="005852E0">
            <w:pPr>
              <w:pStyle w:val="TAL"/>
              <w:rPr>
                <w:b/>
                <w:bCs/>
                <w:i/>
                <w:noProof/>
                <w:lang w:eastAsia="en-GB"/>
              </w:rPr>
            </w:pPr>
            <w:r w:rsidRPr="004A4877">
              <w:rPr>
                <w:b/>
                <w:bCs/>
                <w:i/>
                <w:noProof/>
                <w:lang w:eastAsia="en-GB"/>
              </w:rPr>
              <w:t>cellInfoList</w:t>
            </w:r>
          </w:p>
          <w:p w14:paraId="0F78A095" w14:textId="77777777" w:rsidR="00080E59" w:rsidRPr="004A4877" w:rsidRDefault="00080E59" w:rsidP="005852E0">
            <w:pPr>
              <w:pStyle w:val="TAL"/>
              <w:rPr>
                <w:iCs/>
                <w:noProof/>
                <w:lang w:eastAsia="en-GB"/>
              </w:rPr>
            </w:pPr>
            <w:r w:rsidRPr="004A4877">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4A4877">
              <w:rPr>
                <w:i/>
                <w:iCs/>
                <w:noProof/>
                <w:lang w:eastAsia="en-GB"/>
              </w:rPr>
              <w:t>physCellId</w:t>
            </w:r>
            <w:r w:rsidRPr="004A4877">
              <w:rPr>
                <w:iCs/>
                <w:noProof/>
                <w:lang w:eastAsia="en-GB"/>
              </w:rPr>
              <w:t xml:space="preserve"> and </w:t>
            </w:r>
            <w:r w:rsidRPr="004A4877">
              <w:rPr>
                <w:i/>
                <w:iCs/>
                <w:noProof/>
                <w:lang w:eastAsia="en-GB"/>
              </w:rPr>
              <w:t>carrierFreq</w:t>
            </w:r>
            <w:r w:rsidRPr="004A4877">
              <w:rPr>
                <w:iCs/>
                <w:noProof/>
                <w:lang w:eastAsia="en-GB"/>
              </w:rPr>
              <w:t xml:space="preserve"> (GERAN and UTRA TDD) or by the </w:t>
            </w:r>
            <w:r w:rsidRPr="004A4877">
              <w:rPr>
                <w:i/>
                <w:noProof/>
                <w:lang w:eastAsia="en-GB"/>
              </w:rPr>
              <w:t>physCellId</w:t>
            </w:r>
            <w:r w:rsidRPr="004A4877">
              <w:rPr>
                <w:iCs/>
                <w:noProof/>
                <w:lang w:eastAsia="en-GB"/>
              </w:rPr>
              <w:t xml:space="preserve"> (other RATs).</w:t>
            </w:r>
            <w:r w:rsidRPr="004A4877">
              <w:rPr>
                <w:lang w:eastAsia="en-GB"/>
              </w:rPr>
              <w:t xml:space="preserve"> The choice shall match the </w:t>
            </w:r>
            <w:proofErr w:type="spellStart"/>
            <w:r w:rsidRPr="004A4877">
              <w:rPr>
                <w:i/>
                <w:iCs/>
                <w:lang w:eastAsia="en-GB"/>
              </w:rPr>
              <w:t>redirectedCarrierInfo</w:t>
            </w:r>
            <w:proofErr w:type="spellEnd"/>
            <w:r w:rsidRPr="004A4877">
              <w:rPr>
                <w:lang w:eastAsia="en-GB"/>
              </w:rPr>
              <w:t xml:space="preserve">. </w:t>
            </w:r>
            <w:proofErr w:type="gramStart"/>
            <w:r w:rsidRPr="004A4877">
              <w:rPr>
                <w:lang w:eastAsia="en-GB"/>
              </w:rPr>
              <w:t>In particular, E-UTRAN</w:t>
            </w:r>
            <w:proofErr w:type="gramEnd"/>
            <w:r w:rsidRPr="004A4877">
              <w:rPr>
                <w:lang w:eastAsia="en-GB"/>
              </w:rPr>
              <w:t xml:space="preserve"> only applies value </w:t>
            </w:r>
            <w:r w:rsidRPr="004A4877">
              <w:rPr>
                <w:i/>
                <w:lang w:eastAsia="en-GB"/>
              </w:rPr>
              <w:t>utra-TDD-r10</w:t>
            </w:r>
            <w:r w:rsidRPr="004A4877">
              <w:rPr>
                <w:lang w:eastAsia="en-GB"/>
              </w:rPr>
              <w:t xml:space="preserve"> in case </w:t>
            </w:r>
            <w:proofErr w:type="spellStart"/>
            <w:r w:rsidRPr="004A4877">
              <w:rPr>
                <w:i/>
                <w:lang w:eastAsia="en-GB"/>
              </w:rPr>
              <w:t>redirectedCarrierInfo</w:t>
            </w:r>
            <w:proofErr w:type="spellEnd"/>
            <w:r w:rsidRPr="004A4877">
              <w:rPr>
                <w:lang w:eastAsia="en-GB"/>
              </w:rPr>
              <w:t xml:space="preserve"> is set to </w:t>
            </w:r>
            <w:r w:rsidRPr="004A4877">
              <w:rPr>
                <w:i/>
                <w:lang w:eastAsia="en-GB"/>
              </w:rPr>
              <w:t>utra-TDD-r10</w:t>
            </w:r>
            <w:r w:rsidRPr="004A4877">
              <w:rPr>
                <w:lang w:eastAsia="en-GB"/>
              </w:rPr>
              <w:t>.</w:t>
            </w:r>
          </w:p>
        </w:tc>
      </w:tr>
      <w:tr w:rsidR="00080E59" w:rsidRPr="004A4877" w14:paraId="46AA1E88" w14:textId="77777777" w:rsidTr="005852E0">
        <w:tblPrEx>
          <w:tblLook w:val="0000" w:firstRow="0" w:lastRow="0" w:firstColumn="0" w:lastColumn="0" w:noHBand="0" w:noVBand="0"/>
        </w:tblPrEx>
        <w:trPr>
          <w:cantSplit/>
          <w:trHeight w:val="59"/>
        </w:trPr>
        <w:tc>
          <w:tcPr>
            <w:tcW w:w="9639" w:type="dxa"/>
            <w:tcBorders>
              <w:top w:val="single" w:sz="4" w:space="0" w:color="808080"/>
            </w:tcBorders>
          </w:tcPr>
          <w:p w14:paraId="3FC85F72" w14:textId="77777777" w:rsidR="00080E59" w:rsidRPr="004A4877" w:rsidRDefault="00080E59" w:rsidP="005852E0">
            <w:pPr>
              <w:pStyle w:val="TAL"/>
              <w:rPr>
                <w:b/>
                <w:i/>
                <w:noProof/>
                <w:lang w:eastAsia="ko-KR"/>
              </w:rPr>
            </w:pPr>
            <w:r w:rsidRPr="004A4877">
              <w:rPr>
                <w:b/>
                <w:i/>
                <w:noProof/>
                <w:lang w:eastAsia="ko-KR"/>
              </w:rPr>
              <w:t>cellList</w:t>
            </w:r>
          </w:p>
          <w:p w14:paraId="05025CAD" w14:textId="77777777" w:rsidR="00080E59" w:rsidRPr="004A4877" w:rsidRDefault="00080E59" w:rsidP="005852E0">
            <w:pPr>
              <w:pStyle w:val="TAL"/>
              <w:rPr>
                <w:b/>
                <w:bCs/>
                <w:i/>
                <w:lang w:eastAsia="en-GB"/>
              </w:rPr>
            </w:pPr>
            <w:r w:rsidRPr="004A4877">
              <w:t xml:space="preserve">Indicates a list of cells configured </w:t>
            </w:r>
            <w:r w:rsidRPr="004A4877">
              <w:rPr>
                <w:lang w:eastAsia="ko-KR"/>
              </w:rPr>
              <w:t xml:space="preserve">as RAN area. For each element, in the absence of </w:t>
            </w:r>
            <w:proofErr w:type="spellStart"/>
            <w:r w:rsidRPr="004A4877">
              <w:rPr>
                <w:i/>
                <w:lang w:eastAsia="ko-KR"/>
              </w:rPr>
              <w:t>plmn</w:t>
            </w:r>
            <w:proofErr w:type="spellEnd"/>
            <w:r w:rsidRPr="004A4877">
              <w:rPr>
                <w:i/>
                <w:lang w:eastAsia="ko-KR"/>
              </w:rPr>
              <w:t>-Identity</w:t>
            </w:r>
            <w:r w:rsidRPr="004A4877">
              <w:rPr>
                <w:lang w:eastAsia="ko-KR"/>
              </w:rPr>
              <w:t xml:space="preserve"> the UE considers the registered PLMN. Total number of cells across all PLMNs does not exceed 32.</w:t>
            </w:r>
          </w:p>
        </w:tc>
      </w:tr>
      <w:tr w:rsidR="00080E59" w:rsidRPr="004A4877" w14:paraId="3EF9727E" w14:textId="77777777" w:rsidTr="005852E0">
        <w:tblPrEx>
          <w:tblLook w:val="0000" w:firstRow="0" w:lastRow="0" w:firstColumn="0" w:lastColumn="0" w:noHBand="0" w:noVBand="0"/>
        </w:tblPrEx>
        <w:trPr>
          <w:cantSplit/>
        </w:trPr>
        <w:tc>
          <w:tcPr>
            <w:tcW w:w="9639" w:type="dxa"/>
          </w:tcPr>
          <w:p w14:paraId="07621E67" w14:textId="77777777" w:rsidR="00080E59" w:rsidRPr="004A4877" w:rsidRDefault="00080E59" w:rsidP="005852E0">
            <w:pPr>
              <w:pStyle w:val="TAL"/>
              <w:rPr>
                <w:b/>
                <w:bCs/>
                <w:i/>
                <w:noProof/>
                <w:lang w:eastAsia="en-GB"/>
              </w:rPr>
            </w:pPr>
            <w:r w:rsidRPr="004A4877">
              <w:rPr>
                <w:b/>
                <w:bCs/>
                <w:i/>
                <w:noProof/>
                <w:lang w:eastAsia="en-GB"/>
              </w:rPr>
              <w:t>cn-Type</w:t>
            </w:r>
          </w:p>
          <w:p w14:paraId="5A350479" w14:textId="77777777" w:rsidR="00080E59" w:rsidRPr="004A4877" w:rsidRDefault="00080E59" w:rsidP="005852E0">
            <w:pPr>
              <w:pStyle w:val="TAL"/>
              <w:rPr>
                <w:b/>
                <w:bCs/>
                <w:i/>
                <w:lang w:eastAsia="en-GB"/>
              </w:rPr>
            </w:pPr>
            <w:r w:rsidRPr="004A4877">
              <w:rPr>
                <w:lang w:eastAsia="en-GB"/>
              </w:rPr>
              <w:t>The</w:t>
            </w:r>
            <w:r w:rsidRPr="004A4877">
              <w:rPr>
                <w:b/>
                <w:bCs/>
                <w:i/>
                <w:noProof/>
                <w:lang w:eastAsia="en-GB"/>
              </w:rPr>
              <w:t xml:space="preserve"> </w:t>
            </w:r>
            <w:r w:rsidRPr="004A4877">
              <w:rPr>
                <w:bCs/>
                <w:i/>
                <w:noProof/>
                <w:lang w:eastAsia="en-GB"/>
              </w:rPr>
              <w:t>cn-Type</w:t>
            </w:r>
            <w:r w:rsidRPr="004A4877">
              <w:rPr>
                <w:lang w:eastAsia="en-GB"/>
              </w:rPr>
              <w:t xml:space="preserve"> is used to indicate that the UE is redirected from 5GC to EPC or 5GC when</w:t>
            </w:r>
            <w:r w:rsidRPr="004A4877">
              <w:rPr>
                <w:b/>
                <w:bCs/>
                <w:i/>
                <w:noProof/>
                <w:lang w:eastAsia="en-GB"/>
              </w:rPr>
              <w:t xml:space="preserve"> </w:t>
            </w:r>
            <w:r w:rsidRPr="004A4877">
              <w:rPr>
                <w:bCs/>
                <w:i/>
                <w:noProof/>
                <w:lang w:eastAsia="en-GB"/>
              </w:rPr>
              <w:t>redirectedCarrierInfo</w:t>
            </w:r>
            <w:r w:rsidRPr="004A4877">
              <w:rPr>
                <w:lang w:eastAsia="en-GB"/>
              </w:rPr>
              <w:t xml:space="preserve"> indicates E-UTRA frequency.</w:t>
            </w:r>
          </w:p>
        </w:tc>
      </w:tr>
      <w:tr w:rsidR="00080E59" w:rsidRPr="004A4877" w14:paraId="1C4311E4" w14:textId="77777777" w:rsidTr="005852E0">
        <w:trPr>
          <w:cantSplit/>
          <w:trHeight w:val="59"/>
        </w:trPr>
        <w:tc>
          <w:tcPr>
            <w:tcW w:w="9639" w:type="dxa"/>
            <w:tcBorders>
              <w:top w:val="single" w:sz="4" w:space="0" w:color="808080"/>
            </w:tcBorders>
          </w:tcPr>
          <w:p w14:paraId="02AA3221" w14:textId="77777777" w:rsidR="00080E59" w:rsidRPr="004A4877" w:rsidRDefault="00080E59" w:rsidP="005852E0">
            <w:pPr>
              <w:pStyle w:val="TAL"/>
              <w:rPr>
                <w:b/>
                <w:i/>
                <w:noProof/>
              </w:rPr>
            </w:pPr>
            <w:r w:rsidRPr="004A4877">
              <w:rPr>
                <w:b/>
                <w:i/>
                <w:noProof/>
                <w:lang w:eastAsia="ko-KR"/>
              </w:rPr>
              <w:t>drb</w:t>
            </w:r>
            <w:r w:rsidRPr="004A4877">
              <w:rPr>
                <w:b/>
                <w:i/>
                <w:noProof/>
              </w:rPr>
              <w:t>-ContinueROHC</w:t>
            </w:r>
          </w:p>
          <w:p w14:paraId="5651D41C" w14:textId="77777777" w:rsidR="00080E59" w:rsidRPr="004A4877" w:rsidRDefault="00080E59" w:rsidP="005852E0">
            <w:pPr>
              <w:pStyle w:val="TAL"/>
              <w:rPr>
                <w:b/>
                <w:bCs/>
                <w:i/>
                <w:noProof/>
                <w:lang w:eastAsia="en-GB"/>
              </w:rPr>
            </w:pPr>
            <w:r w:rsidRPr="004A4877">
              <w:rPr>
                <w:iCs/>
              </w:rPr>
              <w:t xml:space="preserve">This field </w:t>
            </w:r>
            <w:r w:rsidRPr="004A4877">
              <w:rPr>
                <w:rFonts w:cs="Arial"/>
                <w:szCs w:val="18"/>
                <w:lang w:eastAsia="ko-KR"/>
              </w:rPr>
              <w:t>i</w:t>
            </w:r>
            <w:r w:rsidRPr="004A4877">
              <w:rPr>
                <w:rFonts w:cs="Arial"/>
                <w:szCs w:val="18"/>
              </w:rPr>
              <w:t xml:space="preserve">ndicates whether </w:t>
            </w:r>
            <w:r w:rsidRPr="004A4877">
              <w:rPr>
                <w:rFonts w:cs="Arial"/>
                <w:szCs w:val="18"/>
                <w:lang w:eastAsia="ko-KR"/>
              </w:rPr>
              <w:t xml:space="preserve">to continue or reset the </w:t>
            </w:r>
            <w:r w:rsidRPr="004A4877">
              <w:rPr>
                <w:rFonts w:cs="Arial"/>
                <w:szCs w:val="18"/>
              </w:rPr>
              <w:t xml:space="preserve">header compression protocol context for </w:t>
            </w:r>
            <w:r w:rsidRPr="004A4877">
              <w:rPr>
                <w:rFonts w:cs="Arial"/>
                <w:szCs w:val="18"/>
                <w:lang w:eastAsia="ko-KR"/>
              </w:rPr>
              <w:t xml:space="preserve">the </w:t>
            </w:r>
            <w:r w:rsidRPr="004A4877">
              <w:rPr>
                <w:rFonts w:cs="Arial"/>
                <w:szCs w:val="18"/>
              </w:rPr>
              <w:t xml:space="preserve">DRBs configured with </w:t>
            </w:r>
            <w:r w:rsidRPr="004A4877">
              <w:rPr>
                <w:rFonts w:cs="Arial"/>
                <w:szCs w:val="18"/>
                <w:lang w:eastAsia="ko-KR"/>
              </w:rPr>
              <w:t xml:space="preserve">the </w:t>
            </w:r>
            <w:r w:rsidRPr="004A4877">
              <w:rPr>
                <w:rFonts w:cs="Arial"/>
                <w:szCs w:val="18"/>
              </w:rPr>
              <w:t>header</w:t>
            </w:r>
            <w:r w:rsidRPr="004A4877">
              <w:rPr>
                <w:rFonts w:cs="Arial"/>
                <w:szCs w:val="18"/>
                <w:lang w:eastAsia="ko-KR"/>
              </w:rPr>
              <w:t xml:space="preserve"> compression protocol</w:t>
            </w:r>
            <w:r w:rsidRPr="004A4877">
              <w:rPr>
                <w:iCs/>
                <w:lang w:eastAsia="ko-KR"/>
              </w:rPr>
              <w:t xml:space="preserve">. Presence of the field indicates that the header compression protocol </w:t>
            </w:r>
            <w:r w:rsidRPr="004A4877">
              <w:rPr>
                <w:rFonts w:cs="Arial"/>
                <w:szCs w:val="18"/>
              </w:rPr>
              <w:t xml:space="preserve">context </w:t>
            </w:r>
            <w:r w:rsidRPr="004A4877">
              <w:rPr>
                <w:iCs/>
                <w:lang w:eastAsia="ko-KR"/>
              </w:rPr>
              <w:t xml:space="preserve">continues when UE initiates UP-EDT in the same cell, while absence indicates that the header compression protocol </w:t>
            </w:r>
            <w:r w:rsidRPr="004A4877">
              <w:rPr>
                <w:rFonts w:cs="Arial"/>
                <w:szCs w:val="18"/>
              </w:rPr>
              <w:t>context is reset</w:t>
            </w:r>
            <w:r w:rsidRPr="004A4877">
              <w:rPr>
                <w:iCs/>
                <w:lang w:eastAsia="ko-KR"/>
              </w:rPr>
              <w:t xml:space="preserve">. </w:t>
            </w:r>
          </w:p>
        </w:tc>
      </w:tr>
      <w:tr w:rsidR="00080E59" w:rsidRPr="004A4877" w14:paraId="2F5CB52A" w14:textId="77777777" w:rsidTr="005852E0">
        <w:trPr>
          <w:cantSplit/>
        </w:trPr>
        <w:tc>
          <w:tcPr>
            <w:tcW w:w="9639" w:type="dxa"/>
          </w:tcPr>
          <w:p w14:paraId="54120888" w14:textId="77777777" w:rsidR="00080E59" w:rsidRPr="004A4877" w:rsidRDefault="00080E59" w:rsidP="005852E0">
            <w:pPr>
              <w:pStyle w:val="TAL"/>
              <w:rPr>
                <w:b/>
                <w:i/>
              </w:rPr>
            </w:pPr>
            <w:r w:rsidRPr="004A4877">
              <w:rPr>
                <w:b/>
                <w:i/>
              </w:rPr>
              <w:t>dummy</w:t>
            </w:r>
          </w:p>
          <w:p w14:paraId="52DE25CB" w14:textId="77777777" w:rsidR="00080E59" w:rsidRPr="004A4877" w:rsidRDefault="00080E59" w:rsidP="005852E0">
            <w:pPr>
              <w:pStyle w:val="TAL"/>
              <w:rPr>
                <w:b/>
                <w:bCs/>
                <w:i/>
                <w:noProof/>
              </w:rPr>
            </w:pPr>
            <w:r w:rsidRPr="004A4877">
              <w:t>This field is not used in the specification. If received it shall be ignored by the UE.</w:t>
            </w:r>
          </w:p>
        </w:tc>
      </w:tr>
      <w:tr w:rsidR="00080E59" w:rsidRPr="004A4877" w14:paraId="789A08AD"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29ECCA0" w14:textId="77777777" w:rsidR="00080E59" w:rsidRPr="004A4877" w:rsidRDefault="00080E59" w:rsidP="005852E0">
            <w:pPr>
              <w:pStyle w:val="TAL"/>
              <w:rPr>
                <w:b/>
                <w:bCs/>
                <w:i/>
                <w:noProof/>
                <w:lang w:eastAsia="en-GB"/>
              </w:rPr>
            </w:pPr>
            <w:r w:rsidRPr="004A4877">
              <w:rPr>
                <w:b/>
                <w:bCs/>
                <w:i/>
                <w:noProof/>
                <w:lang w:eastAsia="en-GB"/>
              </w:rPr>
              <w:t>extendedWaitTime</w:t>
            </w:r>
          </w:p>
          <w:p w14:paraId="711CCAB9" w14:textId="77777777" w:rsidR="00080E59" w:rsidRPr="004A4877" w:rsidRDefault="00080E59" w:rsidP="005852E0">
            <w:pPr>
              <w:pStyle w:val="B1"/>
              <w:keepNext/>
              <w:keepLines/>
              <w:spacing w:after="0"/>
              <w:ind w:left="0" w:firstLine="0"/>
              <w:rPr>
                <w:bCs/>
                <w:noProof/>
              </w:rPr>
            </w:pPr>
            <w:r w:rsidRPr="004A4877">
              <w:rPr>
                <w:rFonts w:ascii="Arial" w:hAnsi="Arial" w:cs="Arial"/>
                <w:bCs/>
                <w:noProof/>
                <w:sz w:val="18"/>
                <w:szCs w:val="18"/>
              </w:rPr>
              <w:t>Value in seconds for the wait time for Delay Tolerant access requests</w:t>
            </w:r>
            <w:r w:rsidRPr="004A4877">
              <w:rPr>
                <w:rFonts w:ascii="Arial" w:hAnsi="Arial" w:cs="Arial"/>
                <w:sz w:val="18"/>
                <w:szCs w:val="18"/>
              </w:rPr>
              <w:t>.</w:t>
            </w:r>
          </w:p>
        </w:tc>
      </w:tr>
      <w:tr w:rsidR="00080E59" w:rsidRPr="004A4877" w14:paraId="4FE7C3B8" w14:textId="77777777" w:rsidTr="005852E0">
        <w:trPr>
          <w:cantSplit/>
        </w:trPr>
        <w:tc>
          <w:tcPr>
            <w:tcW w:w="9639" w:type="dxa"/>
          </w:tcPr>
          <w:p w14:paraId="484BBD39" w14:textId="77777777" w:rsidR="00080E59" w:rsidRPr="004A4877" w:rsidRDefault="00080E59" w:rsidP="005852E0">
            <w:pPr>
              <w:pStyle w:val="TAL"/>
              <w:rPr>
                <w:b/>
                <w:bCs/>
                <w:i/>
                <w:noProof/>
                <w:lang w:eastAsia="en-GB"/>
              </w:rPr>
            </w:pPr>
            <w:r w:rsidRPr="004A4877">
              <w:rPr>
                <w:b/>
                <w:bCs/>
                <w:i/>
                <w:noProof/>
                <w:lang w:eastAsia="en-GB"/>
              </w:rPr>
              <w:t>freqPriorityListX</w:t>
            </w:r>
          </w:p>
          <w:p w14:paraId="1CA70E99" w14:textId="77777777" w:rsidR="00080E59" w:rsidRPr="004A4877" w:rsidRDefault="00080E59" w:rsidP="005852E0">
            <w:pPr>
              <w:pStyle w:val="TAL"/>
              <w:rPr>
                <w:lang w:eastAsia="en-GB"/>
              </w:rPr>
            </w:pPr>
            <w:r w:rsidRPr="004A4877">
              <w:rPr>
                <w:lang w:eastAsia="en-GB"/>
              </w:rPr>
              <w:t xml:space="preserve">Provides a cell reselection priority for each frequency, by means of separate lists for each RAT (including E-UTRA). The UE shall be able to store at least 3 occurrences of </w:t>
            </w:r>
            <w:proofErr w:type="spellStart"/>
            <w:r w:rsidRPr="004A4877">
              <w:rPr>
                <w:i/>
                <w:iCs/>
                <w:lang w:eastAsia="en-GB"/>
              </w:rPr>
              <w:t>FreqsPriorityGERAN</w:t>
            </w:r>
            <w:proofErr w:type="spellEnd"/>
            <w:r w:rsidRPr="004A4877">
              <w:rPr>
                <w:iCs/>
                <w:lang w:eastAsia="en-GB"/>
              </w:rPr>
              <w:t>.</w:t>
            </w:r>
            <w:r w:rsidRPr="004A4877">
              <w:rPr>
                <w:lang w:eastAsia="en-GB"/>
              </w:rPr>
              <w:t xml:space="preserve"> If E-UTRAN includes </w:t>
            </w:r>
            <w:r w:rsidRPr="004A4877">
              <w:rPr>
                <w:i/>
                <w:iCs/>
                <w:lang w:eastAsia="en-GB"/>
              </w:rPr>
              <w:t>freqPriorityListEUTRA-v9e0</w:t>
            </w:r>
            <w:r w:rsidRPr="004A4877">
              <w:rPr>
                <w:lang w:eastAsia="en-GB"/>
              </w:rPr>
              <w:t xml:space="preserve"> and/or </w:t>
            </w:r>
            <w:r w:rsidRPr="004A4877">
              <w:rPr>
                <w:i/>
                <w:iCs/>
                <w:lang w:eastAsia="en-GB"/>
              </w:rPr>
              <w:t>freqPriorityListEUTRA-v1310</w:t>
            </w:r>
            <w:r w:rsidRPr="004A4877">
              <w:rPr>
                <w:lang w:eastAsia="en-GB"/>
              </w:rPr>
              <w:t xml:space="preserve"> it includes the same number of entries, and listed in the same order, as in </w:t>
            </w:r>
            <w:proofErr w:type="spellStart"/>
            <w:r w:rsidRPr="004A4877">
              <w:rPr>
                <w:i/>
                <w:iCs/>
                <w:lang w:eastAsia="en-GB"/>
              </w:rPr>
              <w:t>freqPriorityListEUTRA</w:t>
            </w:r>
            <w:proofErr w:type="spellEnd"/>
            <w:r w:rsidRPr="004A4877">
              <w:rPr>
                <w:lang w:eastAsia="en-GB"/>
              </w:rPr>
              <w:t xml:space="preserve"> (</w:t>
            </w:r>
            <w:proofErr w:type="gramStart"/>
            <w:r w:rsidRPr="004A4877">
              <w:rPr>
                <w:lang w:eastAsia="en-GB"/>
              </w:rPr>
              <w:t>i.e.</w:t>
            </w:r>
            <w:proofErr w:type="gramEnd"/>
            <w:r w:rsidRPr="004A4877">
              <w:rPr>
                <w:lang w:eastAsia="en-GB"/>
              </w:rPr>
              <w:t xml:space="preserve"> without suffix). Field </w:t>
            </w:r>
            <w:proofErr w:type="spellStart"/>
            <w:r w:rsidRPr="004A4877">
              <w:rPr>
                <w:i/>
                <w:iCs/>
                <w:kern w:val="2"/>
                <w:lang w:eastAsia="en-GB"/>
              </w:rPr>
              <w:t>freqPriorityListExt</w:t>
            </w:r>
            <w:proofErr w:type="spellEnd"/>
            <w:r w:rsidRPr="004A4877">
              <w:rPr>
                <w:kern w:val="2"/>
                <w:lang w:eastAsia="en-GB"/>
              </w:rPr>
              <w:t xml:space="preserve"> includes </w:t>
            </w:r>
            <w:r w:rsidRPr="004A4877">
              <w:rPr>
                <w:rFonts w:cs="Arial"/>
                <w:bCs/>
                <w:noProof/>
                <w:szCs w:val="18"/>
                <w:lang w:eastAsia="ko-KR"/>
              </w:rPr>
              <w:t xml:space="preserve">additional neighbouring inter-frequencies, i.e. extending the size of the inter-frequency carrier list using the general principles specified in 5.1.2. </w:t>
            </w:r>
            <w:r w:rsidRPr="004A4877">
              <w:rPr>
                <w:kern w:val="2"/>
                <w:lang w:eastAsia="en-GB"/>
              </w:rPr>
              <w:t xml:space="preserve">EUTRAN only includes </w:t>
            </w:r>
            <w:proofErr w:type="spellStart"/>
            <w:r w:rsidRPr="004A4877">
              <w:rPr>
                <w:i/>
                <w:iCs/>
                <w:kern w:val="2"/>
                <w:lang w:eastAsia="en-GB"/>
              </w:rPr>
              <w:t>freqPriorityListExtEUTRA</w:t>
            </w:r>
            <w:proofErr w:type="spellEnd"/>
            <w:r w:rsidRPr="004A4877">
              <w:rPr>
                <w:kern w:val="2"/>
                <w:lang w:eastAsia="en-GB"/>
              </w:rPr>
              <w:t xml:space="preserve"> if </w:t>
            </w:r>
            <w:proofErr w:type="spellStart"/>
            <w:r w:rsidRPr="004A4877">
              <w:rPr>
                <w:i/>
                <w:iCs/>
                <w:kern w:val="2"/>
                <w:lang w:eastAsia="en-GB"/>
              </w:rPr>
              <w:t>freqPriorityListEUTRA</w:t>
            </w:r>
            <w:proofErr w:type="spellEnd"/>
            <w:r w:rsidRPr="004A4877">
              <w:rPr>
                <w:kern w:val="2"/>
                <w:lang w:eastAsia="en-GB"/>
              </w:rPr>
              <w:t xml:space="preserve"> (</w:t>
            </w:r>
            <w:proofErr w:type="spellStart"/>
            <w:r w:rsidRPr="004A4877">
              <w:rPr>
                <w:kern w:val="2"/>
                <w:lang w:eastAsia="en-GB"/>
              </w:rPr>
              <w:t>i.e</w:t>
            </w:r>
            <w:proofErr w:type="spellEnd"/>
            <w:r w:rsidRPr="004A4877">
              <w:rPr>
                <w:kern w:val="2"/>
                <w:lang w:eastAsia="en-GB"/>
              </w:rPr>
              <w:t xml:space="preserve"> without suffix) includes </w:t>
            </w:r>
            <w:proofErr w:type="spellStart"/>
            <w:r w:rsidRPr="004A4877">
              <w:rPr>
                <w:i/>
                <w:kern w:val="2"/>
                <w:lang w:eastAsia="en-GB"/>
              </w:rPr>
              <w:t>maxFreq</w:t>
            </w:r>
            <w:proofErr w:type="spellEnd"/>
            <w:r w:rsidRPr="004A4877">
              <w:rPr>
                <w:kern w:val="2"/>
                <w:lang w:eastAsia="en-GB"/>
              </w:rPr>
              <w:t xml:space="preserve"> entries.</w:t>
            </w:r>
            <w:r w:rsidRPr="004A4877">
              <w:rPr>
                <w:rFonts w:cs="Arial"/>
                <w:szCs w:val="18"/>
                <w:lang w:eastAsia="ko-KR"/>
              </w:rPr>
              <w:t xml:space="preserve"> If E-UTRAN includes </w:t>
            </w:r>
            <w:r w:rsidRPr="004A4877">
              <w:rPr>
                <w:rFonts w:cs="Arial"/>
                <w:i/>
                <w:iCs/>
                <w:szCs w:val="18"/>
              </w:rPr>
              <w:t xml:space="preserve">freqPriorityListExtEUTRA-v1310 </w:t>
            </w:r>
            <w:r w:rsidRPr="004A4877">
              <w:rPr>
                <w:rFonts w:cs="Arial"/>
                <w:szCs w:val="18"/>
                <w:lang w:eastAsia="ko-KR"/>
              </w:rPr>
              <w:t xml:space="preserve">it includes the same number of entries, and listed in the same order, as in </w:t>
            </w:r>
            <w:r w:rsidRPr="004A4877">
              <w:rPr>
                <w:rFonts w:cs="Arial"/>
                <w:i/>
                <w:iCs/>
                <w:szCs w:val="18"/>
                <w:lang w:eastAsia="ko-KR"/>
              </w:rPr>
              <w:t>freqPriorityListExtEUTRA-r12.</w:t>
            </w:r>
          </w:p>
        </w:tc>
      </w:tr>
      <w:tr w:rsidR="00080E59" w:rsidRPr="004A4877" w14:paraId="2F757929" w14:textId="77777777" w:rsidTr="005852E0">
        <w:trPr>
          <w:cantSplit/>
        </w:trPr>
        <w:tc>
          <w:tcPr>
            <w:tcW w:w="9639" w:type="dxa"/>
          </w:tcPr>
          <w:p w14:paraId="094C5645" w14:textId="77777777" w:rsidR="00080E59" w:rsidRPr="004A4877" w:rsidRDefault="00080E59" w:rsidP="005852E0">
            <w:pPr>
              <w:pStyle w:val="TAL"/>
              <w:rPr>
                <w:b/>
                <w:bCs/>
                <w:i/>
                <w:noProof/>
                <w:lang w:eastAsia="en-GB"/>
              </w:rPr>
            </w:pPr>
            <w:r w:rsidRPr="004A4877">
              <w:rPr>
                <w:b/>
                <w:bCs/>
                <w:i/>
                <w:noProof/>
                <w:lang w:eastAsia="en-GB"/>
              </w:rPr>
              <w:t>idleModeMobilityControlInfo</w:t>
            </w:r>
          </w:p>
          <w:p w14:paraId="5096422C" w14:textId="77777777" w:rsidR="00080E59" w:rsidRPr="004A4877" w:rsidRDefault="00080E59" w:rsidP="005852E0">
            <w:pPr>
              <w:pStyle w:val="TAL"/>
              <w:rPr>
                <w:lang w:eastAsia="en-GB"/>
              </w:rPr>
            </w:pPr>
            <w:r w:rsidRPr="004A4877">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w:t>
            </w:r>
            <w:proofErr w:type="gramStart"/>
            <w:r w:rsidRPr="004A4877">
              <w:rPr>
                <w:lang w:eastAsia="en-GB"/>
              </w:rPr>
              <w:t>i.e.</w:t>
            </w:r>
            <w:proofErr w:type="gramEnd"/>
            <w:r w:rsidRPr="004A4877">
              <w:rPr>
                <w:lang w:eastAsia="en-GB"/>
              </w:rPr>
              <w:t xml:space="preserve"> regardless of the ARFCN that is used).</w:t>
            </w:r>
          </w:p>
        </w:tc>
      </w:tr>
      <w:tr w:rsidR="00080E59" w:rsidRPr="004A4877" w14:paraId="0DADF2D1" w14:textId="77777777" w:rsidTr="005852E0">
        <w:trPr>
          <w:cantSplit/>
        </w:trPr>
        <w:tc>
          <w:tcPr>
            <w:tcW w:w="9639" w:type="dxa"/>
          </w:tcPr>
          <w:p w14:paraId="48B5F84E" w14:textId="77777777" w:rsidR="00080E59" w:rsidRPr="004A4877" w:rsidRDefault="00080E59" w:rsidP="005852E0">
            <w:pPr>
              <w:pStyle w:val="TAL"/>
              <w:rPr>
                <w:b/>
                <w:bCs/>
                <w:i/>
                <w:noProof/>
                <w:lang w:eastAsia="en-GB"/>
              </w:rPr>
            </w:pPr>
            <w:r w:rsidRPr="004A4877">
              <w:rPr>
                <w:b/>
                <w:bCs/>
                <w:i/>
                <w:noProof/>
                <w:lang w:eastAsia="en-GB"/>
              </w:rPr>
              <w:t>measIdleConfig</w:t>
            </w:r>
          </w:p>
          <w:p w14:paraId="08039D15" w14:textId="77777777" w:rsidR="00080E59" w:rsidRPr="004A4877" w:rsidRDefault="00080E59" w:rsidP="005852E0">
            <w:pPr>
              <w:pStyle w:val="TAL"/>
              <w:rPr>
                <w:b/>
                <w:bCs/>
                <w:i/>
                <w:noProof/>
                <w:lang w:eastAsia="en-GB"/>
              </w:rPr>
            </w:pPr>
            <w:r w:rsidRPr="004A4877">
              <w:rPr>
                <w:bCs/>
                <w:noProof/>
                <w:lang w:eastAsia="en-GB"/>
              </w:rPr>
              <w:t>Indicates a one-shot measurement configuration to be stored and used by the UE while in RRC_IDLE or RRC_INACTIVE.</w:t>
            </w:r>
          </w:p>
        </w:tc>
      </w:tr>
      <w:tr w:rsidR="00080E59" w:rsidRPr="004A4877" w14:paraId="72F29B57" w14:textId="77777777" w:rsidTr="005852E0">
        <w:trPr>
          <w:cantSplit/>
        </w:trPr>
        <w:tc>
          <w:tcPr>
            <w:tcW w:w="9639" w:type="dxa"/>
          </w:tcPr>
          <w:p w14:paraId="6548FAA4" w14:textId="77777777" w:rsidR="00080E59" w:rsidRPr="004A4877" w:rsidRDefault="00080E59" w:rsidP="005852E0">
            <w:pPr>
              <w:pStyle w:val="TAL"/>
              <w:rPr>
                <w:b/>
                <w:bCs/>
                <w:i/>
                <w:iCs/>
                <w:noProof/>
                <w:lang w:eastAsia="sv-SE"/>
              </w:rPr>
            </w:pPr>
            <w:r w:rsidRPr="004A4877">
              <w:rPr>
                <w:b/>
                <w:bCs/>
                <w:i/>
                <w:iCs/>
                <w:noProof/>
                <w:lang w:eastAsia="sv-SE"/>
              </w:rPr>
              <w:t>mpsPriorityIndication</w:t>
            </w:r>
          </w:p>
          <w:p w14:paraId="3BC440B1" w14:textId="77777777" w:rsidR="00080E59" w:rsidRPr="004A4877" w:rsidRDefault="00080E59" w:rsidP="005852E0">
            <w:pPr>
              <w:pStyle w:val="TAL"/>
              <w:rPr>
                <w:b/>
                <w:bCs/>
                <w:i/>
                <w:noProof/>
                <w:lang w:eastAsia="en-GB"/>
              </w:rPr>
            </w:pPr>
            <w:r w:rsidRPr="004A4877">
              <w:rPr>
                <w:rFonts w:cs="Arial"/>
                <w:szCs w:val="18"/>
                <w:lang w:eastAsia="sv-SE"/>
              </w:rPr>
              <w:t xml:space="preserve">Indicates the UE can set the </w:t>
            </w:r>
            <w:r w:rsidRPr="004A4877">
              <w:rPr>
                <w:szCs w:val="22"/>
                <w:lang w:eastAsia="sv-SE"/>
              </w:rPr>
              <w:t xml:space="preserve">establishment cause to </w:t>
            </w:r>
            <w:proofErr w:type="spellStart"/>
            <w:r w:rsidRPr="004A4877">
              <w:rPr>
                <w:i/>
                <w:szCs w:val="22"/>
                <w:lang w:eastAsia="sv-SE"/>
              </w:rPr>
              <w:t>high</w:t>
            </w:r>
            <w:r w:rsidRPr="004A4877">
              <w:rPr>
                <w:rFonts w:cs="Arial"/>
                <w:i/>
                <w:szCs w:val="18"/>
                <w:lang w:eastAsia="sv-SE"/>
              </w:rPr>
              <w:t>PriorityAccess</w:t>
            </w:r>
            <w:proofErr w:type="spellEnd"/>
            <w:r w:rsidRPr="004A4877">
              <w:rPr>
                <w:rFonts w:cs="Arial"/>
                <w:szCs w:val="18"/>
                <w:lang w:eastAsia="sv-SE"/>
              </w:rPr>
              <w:t xml:space="preserve"> for a new connection to a new RAT following a redirect to E-UTRA. If the target RAT is NR, see TS 38.331 [82]. The </w:t>
            </w:r>
            <w:proofErr w:type="spellStart"/>
            <w:r w:rsidRPr="004A4877">
              <w:rPr>
                <w:rFonts w:cs="Arial"/>
                <w:szCs w:val="18"/>
                <w:lang w:eastAsia="sv-SE"/>
              </w:rPr>
              <w:t>eNB</w:t>
            </w:r>
            <w:proofErr w:type="spellEnd"/>
            <w:r w:rsidRPr="004A4877">
              <w:rPr>
                <w:rFonts w:cs="Arial"/>
                <w:szCs w:val="18"/>
                <w:lang w:eastAsia="sv-SE"/>
              </w:rPr>
              <w:t>/ng-</w:t>
            </w:r>
            <w:proofErr w:type="spellStart"/>
            <w:r w:rsidRPr="004A4877">
              <w:rPr>
                <w:rFonts w:cs="Arial"/>
                <w:szCs w:val="18"/>
                <w:lang w:eastAsia="sv-SE"/>
              </w:rPr>
              <w:t>eNB</w:t>
            </w:r>
            <w:proofErr w:type="spellEnd"/>
            <w:r w:rsidRPr="004A4877">
              <w:rPr>
                <w:rFonts w:cs="Arial"/>
                <w:szCs w:val="18"/>
                <w:lang w:eastAsia="sv-SE"/>
              </w:rPr>
              <w:t xml:space="preserve"> sets the indication only for UEs authorized to receive MPS treatment as indicated by ARP and/or QoS characteristics at the </w:t>
            </w:r>
            <w:proofErr w:type="spellStart"/>
            <w:r w:rsidRPr="004A4877">
              <w:rPr>
                <w:rFonts w:cs="Arial"/>
                <w:szCs w:val="18"/>
                <w:lang w:eastAsia="sv-SE"/>
              </w:rPr>
              <w:t>eNB</w:t>
            </w:r>
            <w:proofErr w:type="spellEnd"/>
            <w:r w:rsidRPr="004A4877">
              <w:rPr>
                <w:rFonts w:cs="Arial"/>
                <w:szCs w:val="18"/>
                <w:lang w:eastAsia="sv-SE"/>
              </w:rPr>
              <w:t>/ng-</w:t>
            </w:r>
            <w:proofErr w:type="spellStart"/>
            <w:r w:rsidRPr="004A4877">
              <w:rPr>
                <w:rFonts w:cs="Arial"/>
                <w:szCs w:val="18"/>
                <w:lang w:eastAsia="sv-SE"/>
              </w:rPr>
              <w:t>eNB</w:t>
            </w:r>
            <w:proofErr w:type="spellEnd"/>
            <w:r w:rsidRPr="004A4877">
              <w:rPr>
                <w:rFonts w:cs="Arial"/>
                <w:szCs w:val="18"/>
                <w:lang w:eastAsia="sv-SE"/>
              </w:rPr>
              <w:t xml:space="preserve">, and it is applicable only for this instance of release with redirection to carrier/RAT included in the </w:t>
            </w:r>
            <w:proofErr w:type="spellStart"/>
            <w:r w:rsidRPr="004A4877">
              <w:rPr>
                <w:rFonts w:cs="Arial"/>
                <w:i/>
                <w:iCs/>
                <w:szCs w:val="18"/>
                <w:lang w:eastAsia="sv-SE"/>
              </w:rPr>
              <w:t>redirectedCarrierInfo</w:t>
            </w:r>
            <w:proofErr w:type="spellEnd"/>
            <w:r w:rsidRPr="004A4877">
              <w:rPr>
                <w:rFonts w:cs="Arial"/>
                <w:szCs w:val="18"/>
                <w:lang w:eastAsia="sv-SE"/>
              </w:rPr>
              <w:t xml:space="preserve"> field in the </w:t>
            </w:r>
            <w:proofErr w:type="spellStart"/>
            <w:r w:rsidRPr="004A4877">
              <w:rPr>
                <w:rFonts w:cs="Arial"/>
                <w:i/>
                <w:iCs/>
                <w:szCs w:val="18"/>
                <w:lang w:eastAsia="sv-SE"/>
              </w:rPr>
              <w:t>RRCConnectionRelease</w:t>
            </w:r>
            <w:proofErr w:type="spellEnd"/>
            <w:r w:rsidRPr="004A4877">
              <w:rPr>
                <w:rFonts w:cs="Arial"/>
                <w:szCs w:val="18"/>
                <w:lang w:eastAsia="sv-SE"/>
              </w:rPr>
              <w:t xml:space="preserve"> message.</w:t>
            </w:r>
          </w:p>
        </w:tc>
      </w:tr>
      <w:tr w:rsidR="00080E59" w:rsidRPr="004A4877" w14:paraId="7CA42F10" w14:textId="77777777" w:rsidTr="005852E0">
        <w:trPr>
          <w:cantSplit/>
        </w:trPr>
        <w:tc>
          <w:tcPr>
            <w:tcW w:w="9639" w:type="dxa"/>
          </w:tcPr>
          <w:p w14:paraId="603E5F06" w14:textId="77777777" w:rsidR="00080E59" w:rsidRPr="004A4877" w:rsidRDefault="00080E59" w:rsidP="005852E0">
            <w:pPr>
              <w:pStyle w:val="TAL"/>
              <w:rPr>
                <w:b/>
                <w:bCs/>
                <w:i/>
                <w:noProof/>
                <w:lang w:eastAsia="en-GB"/>
              </w:rPr>
            </w:pPr>
            <w:r w:rsidRPr="004A4877">
              <w:rPr>
                <w:b/>
                <w:bCs/>
                <w:i/>
                <w:noProof/>
                <w:lang w:eastAsia="en-GB"/>
              </w:rPr>
              <w:t>noLastCellUpdate</w:t>
            </w:r>
          </w:p>
          <w:p w14:paraId="53D06449" w14:textId="77777777" w:rsidR="00080E59" w:rsidRPr="004A4877" w:rsidRDefault="00080E59" w:rsidP="005852E0">
            <w:pPr>
              <w:pStyle w:val="TAL"/>
              <w:rPr>
                <w:b/>
                <w:bCs/>
                <w:i/>
                <w:noProof/>
                <w:lang w:eastAsia="en-GB"/>
              </w:rPr>
            </w:pPr>
            <w:r w:rsidRPr="004A4877">
              <w:rPr>
                <w:noProof/>
                <w:lang w:eastAsia="en-GB"/>
              </w:rPr>
              <w:t>Presence of the field indicates that the last used cell for (G)WUS shall not be updated.</w:t>
            </w:r>
          </w:p>
        </w:tc>
      </w:tr>
      <w:tr w:rsidR="00080E59" w:rsidRPr="004A4877" w14:paraId="326A707C" w14:textId="77777777" w:rsidTr="005852E0">
        <w:tblPrEx>
          <w:tblLook w:val="0000" w:firstRow="0" w:lastRow="0" w:firstColumn="0" w:lastColumn="0" w:noHBand="0" w:noVBand="0"/>
        </w:tblPrEx>
        <w:trPr>
          <w:cantSplit/>
        </w:trPr>
        <w:tc>
          <w:tcPr>
            <w:tcW w:w="9639" w:type="dxa"/>
          </w:tcPr>
          <w:p w14:paraId="41AE8441" w14:textId="77777777" w:rsidR="00080E59" w:rsidRPr="004A4877" w:rsidRDefault="00080E59" w:rsidP="005852E0">
            <w:pPr>
              <w:pStyle w:val="TAL"/>
              <w:rPr>
                <w:b/>
                <w:i/>
              </w:rPr>
            </w:pPr>
            <w:r w:rsidRPr="004A4877">
              <w:rPr>
                <w:b/>
                <w:i/>
              </w:rPr>
              <w:t>periodic-RNAU-timer</w:t>
            </w:r>
          </w:p>
          <w:p w14:paraId="5F148CCD" w14:textId="77777777" w:rsidR="00080E59" w:rsidRPr="004A4877" w:rsidRDefault="00080E59" w:rsidP="005852E0">
            <w:pPr>
              <w:pStyle w:val="TAL"/>
              <w:rPr>
                <w:b/>
                <w:bCs/>
                <w:i/>
                <w:lang w:eastAsia="en-GB"/>
              </w:rPr>
            </w:pPr>
            <w:r w:rsidRPr="004A4877">
              <w:rPr>
                <w:bCs/>
                <w:noProof/>
                <w:lang w:eastAsia="en-GB"/>
              </w:rPr>
              <w:t xml:space="preserve">Refers to the timer that triggers the periodic RNAU procedure in UE. </w:t>
            </w:r>
            <w:r w:rsidRPr="004A4877">
              <w:rPr>
                <w:kern w:val="2"/>
                <w:lang w:eastAsia="en-GB"/>
              </w:rPr>
              <w:t>Value min5 corresponds to 5 minutes, value min10 corresponds to 10 minutes and so on.</w:t>
            </w:r>
          </w:p>
        </w:tc>
      </w:tr>
      <w:tr w:rsidR="00080E59" w:rsidRPr="004A4877" w14:paraId="0404F90C" w14:textId="77777777" w:rsidTr="005852E0">
        <w:tblPrEx>
          <w:tblLook w:val="0000" w:firstRow="0" w:lastRow="0" w:firstColumn="0" w:lastColumn="0" w:noHBand="0" w:noVBand="0"/>
        </w:tblPrEx>
        <w:trPr>
          <w:cantSplit/>
          <w:trHeight w:val="633"/>
        </w:trPr>
        <w:tc>
          <w:tcPr>
            <w:tcW w:w="9639" w:type="dxa"/>
          </w:tcPr>
          <w:p w14:paraId="386A20FC" w14:textId="77777777" w:rsidR="00080E59" w:rsidRPr="004A4877" w:rsidRDefault="00080E59" w:rsidP="005852E0">
            <w:pPr>
              <w:pStyle w:val="TAL"/>
              <w:rPr>
                <w:b/>
                <w:i/>
                <w:noProof/>
                <w:lang w:eastAsia="ko-KR"/>
              </w:rPr>
            </w:pPr>
            <w:r w:rsidRPr="004A4877">
              <w:rPr>
                <w:b/>
                <w:i/>
                <w:noProof/>
                <w:lang w:eastAsia="ko-KR"/>
              </w:rPr>
              <w:t>ran-Area</w:t>
            </w:r>
          </w:p>
          <w:p w14:paraId="5A803884" w14:textId="77777777" w:rsidR="00080E59" w:rsidRPr="004A4877" w:rsidRDefault="00080E59" w:rsidP="005852E0">
            <w:pPr>
              <w:pStyle w:val="TAL"/>
              <w:rPr>
                <w:b/>
                <w:bCs/>
                <w:i/>
                <w:lang w:eastAsia="en-GB"/>
              </w:rPr>
            </w:pPr>
            <w:r w:rsidRPr="004A4877">
              <w:t>Indicates whether TA code(s) or RAN area code(s) are used for the RAN notification area. The network uses only TA code(s) or RAN area code(s) to configure a UE. Total number of TACs across all PLMNs does not exceed 16. Total number of RAN-</w:t>
            </w:r>
            <w:proofErr w:type="spellStart"/>
            <w:r w:rsidRPr="004A4877">
              <w:t>AreaCode</w:t>
            </w:r>
            <w:proofErr w:type="spellEnd"/>
            <w:r w:rsidRPr="004A4877">
              <w:t xml:space="preserve"> across all PLMNs does not exceed 32.</w:t>
            </w:r>
          </w:p>
        </w:tc>
      </w:tr>
      <w:tr w:rsidR="00080E59" w:rsidRPr="004A4877" w14:paraId="12C2928A" w14:textId="77777777" w:rsidTr="005852E0">
        <w:tblPrEx>
          <w:tblLook w:val="0000" w:firstRow="0" w:lastRow="0" w:firstColumn="0" w:lastColumn="0" w:noHBand="0" w:noVBand="0"/>
        </w:tblPrEx>
        <w:trPr>
          <w:cantSplit/>
        </w:trPr>
        <w:tc>
          <w:tcPr>
            <w:tcW w:w="9639" w:type="dxa"/>
          </w:tcPr>
          <w:p w14:paraId="4DD2F3B6" w14:textId="77777777" w:rsidR="00080E59" w:rsidRPr="004A4877" w:rsidRDefault="00080E59" w:rsidP="005852E0">
            <w:pPr>
              <w:pStyle w:val="TAL"/>
              <w:rPr>
                <w:b/>
                <w:i/>
                <w:noProof/>
                <w:lang w:eastAsia="ko-KR"/>
              </w:rPr>
            </w:pPr>
            <w:r w:rsidRPr="004A4877">
              <w:rPr>
                <w:b/>
                <w:i/>
                <w:noProof/>
                <w:lang w:eastAsia="ko-KR"/>
              </w:rPr>
              <w:t>ran-NotificationAreaInfo</w:t>
            </w:r>
          </w:p>
          <w:p w14:paraId="30DC695B" w14:textId="77777777" w:rsidR="00080E59" w:rsidRPr="004A4877" w:rsidRDefault="00080E59" w:rsidP="005852E0">
            <w:pPr>
              <w:pStyle w:val="TAL"/>
              <w:rPr>
                <w:noProof/>
                <w:lang w:eastAsia="ko-KR"/>
              </w:rPr>
            </w:pPr>
            <w:r w:rsidRPr="004A4877">
              <w:rPr>
                <w:noProof/>
                <w:lang w:eastAsia="ko-KR"/>
              </w:rPr>
              <w:t xml:space="preserve">Network ensures that the UE in RRC_INACTIVE always has a valid </w:t>
            </w:r>
            <w:r w:rsidRPr="004A4877">
              <w:rPr>
                <w:i/>
                <w:noProof/>
                <w:lang w:eastAsia="ko-KR"/>
              </w:rPr>
              <w:t>ran-NotificationAreaInfo</w:t>
            </w:r>
            <w:r w:rsidRPr="004A4877">
              <w:rPr>
                <w:noProof/>
                <w:lang w:eastAsia="ko-KR"/>
              </w:rPr>
              <w:t>.</w:t>
            </w:r>
          </w:p>
        </w:tc>
      </w:tr>
      <w:tr w:rsidR="00080E59" w:rsidRPr="004A4877" w14:paraId="56EBDB86" w14:textId="77777777" w:rsidTr="005852E0">
        <w:tblPrEx>
          <w:tblLook w:val="0000" w:firstRow="0" w:lastRow="0" w:firstColumn="0" w:lastColumn="0" w:noHBand="0" w:noVBand="0"/>
        </w:tblPrEx>
        <w:trPr>
          <w:cantSplit/>
        </w:trPr>
        <w:tc>
          <w:tcPr>
            <w:tcW w:w="9639" w:type="dxa"/>
          </w:tcPr>
          <w:p w14:paraId="4D7C80BD" w14:textId="77777777" w:rsidR="00080E59" w:rsidRPr="004A4877" w:rsidRDefault="00080E59" w:rsidP="005852E0">
            <w:pPr>
              <w:pStyle w:val="TAL"/>
              <w:rPr>
                <w:b/>
                <w:i/>
                <w:noProof/>
                <w:lang w:eastAsia="ko-KR"/>
              </w:rPr>
            </w:pPr>
            <w:r w:rsidRPr="004A4877">
              <w:rPr>
                <w:b/>
                <w:i/>
                <w:noProof/>
                <w:lang w:eastAsia="ko-KR"/>
              </w:rPr>
              <w:t>ranAreaConfigList</w:t>
            </w:r>
          </w:p>
          <w:p w14:paraId="3C63ACE0" w14:textId="77777777" w:rsidR="00080E59" w:rsidRPr="004A4877" w:rsidRDefault="00080E59" w:rsidP="005852E0">
            <w:pPr>
              <w:pStyle w:val="TAL"/>
              <w:rPr>
                <w:b/>
                <w:i/>
                <w:noProof/>
                <w:lang w:eastAsia="ko-KR"/>
              </w:rPr>
            </w:pPr>
            <w:r w:rsidRPr="004A4877">
              <w:t xml:space="preserve">Indicates a list of RAN area codes or RA code(s) as RAN area. For each element, in the absence of </w:t>
            </w:r>
            <w:proofErr w:type="spellStart"/>
            <w:r w:rsidRPr="004A4877">
              <w:rPr>
                <w:i/>
              </w:rPr>
              <w:t>plmn</w:t>
            </w:r>
            <w:proofErr w:type="spellEnd"/>
            <w:r w:rsidRPr="004A4877">
              <w:rPr>
                <w:i/>
              </w:rPr>
              <w:t>-Identity</w:t>
            </w:r>
            <w:r w:rsidRPr="004A4877">
              <w:t xml:space="preserve"> the UE considers the registered PLMN.</w:t>
            </w:r>
          </w:p>
        </w:tc>
      </w:tr>
      <w:tr w:rsidR="00080E59" w:rsidRPr="004A4877" w14:paraId="793FD80A" w14:textId="77777777" w:rsidTr="005852E0">
        <w:tblPrEx>
          <w:tblLook w:val="0000" w:firstRow="0" w:lastRow="0" w:firstColumn="0" w:lastColumn="0" w:noHBand="0" w:noVBand="0"/>
        </w:tblPrEx>
        <w:trPr>
          <w:cantSplit/>
        </w:trPr>
        <w:tc>
          <w:tcPr>
            <w:tcW w:w="9639" w:type="dxa"/>
          </w:tcPr>
          <w:p w14:paraId="31518ED4" w14:textId="77777777" w:rsidR="00080E59" w:rsidRPr="004A4877" w:rsidRDefault="00080E59" w:rsidP="005852E0">
            <w:pPr>
              <w:pStyle w:val="TAL"/>
              <w:rPr>
                <w:b/>
                <w:i/>
              </w:rPr>
            </w:pPr>
            <w:r w:rsidRPr="004A4877">
              <w:rPr>
                <w:b/>
                <w:i/>
              </w:rPr>
              <w:lastRenderedPageBreak/>
              <w:t>ran-</w:t>
            </w:r>
            <w:proofErr w:type="spellStart"/>
            <w:r w:rsidRPr="004A4877">
              <w:rPr>
                <w:b/>
                <w:i/>
              </w:rPr>
              <w:t>pagingCycle</w:t>
            </w:r>
            <w:proofErr w:type="spellEnd"/>
          </w:p>
          <w:p w14:paraId="20E12B1E" w14:textId="77777777" w:rsidR="00080E59" w:rsidRPr="004A4877" w:rsidRDefault="00080E59" w:rsidP="005852E0">
            <w:pPr>
              <w:spacing w:after="0"/>
              <w:rPr>
                <w:b/>
                <w:i/>
                <w:noProof/>
                <w:lang w:eastAsia="ko-KR"/>
              </w:rPr>
            </w:pPr>
            <w:r w:rsidRPr="004A4877">
              <w:rPr>
                <w:rFonts w:ascii="Arial" w:eastAsia="SimSun" w:hAnsi="Arial"/>
                <w:bCs/>
                <w:noProof/>
                <w:sz w:val="18"/>
                <w:lang w:eastAsia="en-GB"/>
              </w:rPr>
              <w:t>Refers to the UE specific cycle for RAN-initiated paging. Value rf32 corresponds to 32 radio frames, rf64 corresponds to 64 radio frames and so on.</w:t>
            </w:r>
          </w:p>
        </w:tc>
      </w:tr>
      <w:tr w:rsidR="00080E59" w:rsidRPr="004A4877" w14:paraId="47AA1464" w14:textId="77777777" w:rsidTr="005852E0">
        <w:trPr>
          <w:cantSplit/>
        </w:trPr>
        <w:tc>
          <w:tcPr>
            <w:tcW w:w="9639" w:type="dxa"/>
          </w:tcPr>
          <w:p w14:paraId="214FF60A" w14:textId="77777777" w:rsidR="00080E59" w:rsidRPr="004A4877" w:rsidRDefault="00080E59" w:rsidP="005852E0">
            <w:pPr>
              <w:pStyle w:val="TAL"/>
              <w:rPr>
                <w:b/>
                <w:bCs/>
                <w:i/>
                <w:noProof/>
                <w:lang w:eastAsia="en-GB"/>
              </w:rPr>
            </w:pPr>
            <w:r w:rsidRPr="004A4877">
              <w:rPr>
                <w:b/>
                <w:bCs/>
                <w:i/>
                <w:noProof/>
                <w:lang w:eastAsia="en-GB"/>
              </w:rPr>
              <w:t>redirectedCarrierInfo</w:t>
            </w:r>
          </w:p>
          <w:p w14:paraId="139EA199" w14:textId="77777777" w:rsidR="00080E59" w:rsidRPr="004A4877" w:rsidRDefault="00080E59" w:rsidP="005852E0">
            <w:pPr>
              <w:pStyle w:val="TAL"/>
              <w:rPr>
                <w:lang w:eastAsia="en-GB"/>
              </w:rPr>
            </w:pPr>
            <w:r w:rsidRPr="004A4877">
              <w:rPr>
                <w:lang w:eastAsia="en-GB"/>
              </w:rPr>
              <w:t xml:space="preserve">The </w:t>
            </w:r>
            <w:proofErr w:type="spellStart"/>
            <w:r w:rsidRPr="004A4877">
              <w:rPr>
                <w:lang w:eastAsia="en-GB"/>
              </w:rPr>
              <w:t>r</w:t>
            </w:r>
            <w:r w:rsidRPr="004A4877">
              <w:rPr>
                <w:i/>
                <w:noProof/>
                <w:lang w:eastAsia="en-GB"/>
              </w:rPr>
              <w:t>edirectedCarrierInfo</w:t>
            </w:r>
            <w:proofErr w:type="spellEnd"/>
            <w:r w:rsidRPr="004A4877">
              <w:rPr>
                <w:lang w:eastAsia="en-GB"/>
              </w:rPr>
              <w:t xml:space="preserve"> indicates a carrier frequency (downlink for FDD) and is used to redirect the UE to an E</w:t>
            </w:r>
            <w:r w:rsidRPr="004A4877">
              <w:rPr>
                <w:lang w:eastAsia="en-GB"/>
              </w:rPr>
              <w:noBreakHyphen/>
              <w:t xml:space="preserve">UTRA or an inter-RAT carrier frequency, by means of the cell selection upon leaving RRC_CONNECTED as specified in TS 36.304 [4]. The value </w:t>
            </w:r>
            <w:proofErr w:type="spellStart"/>
            <w:r w:rsidRPr="004A4877">
              <w:rPr>
                <w:i/>
                <w:lang w:eastAsia="en-GB"/>
              </w:rPr>
              <w:t>geran</w:t>
            </w:r>
            <w:proofErr w:type="spellEnd"/>
            <w:r w:rsidRPr="004A4877">
              <w:rPr>
                <w:lang w:eastAsia="en-GB"/>
              </w:rPr>
              <w:t xml:space="preserve"> can only be included after successful security activation when UE is connected to </w:t>
            </w:r>
            <w:r w:rsidRPr="004A4877">
              <w:t>5GC</w:t>
            </w:r>
            <w:r w:rsidRPr="004A4877">
              <w:rPr>
                <w:lang w:eastAsia="en-GB"/>
              </w:rPr>
              <w:t>.</w:t>
            </w:r>
          </w:p>
        </w:tc>
      </w:tr>
      <w:tr w:rsidR="00080E59" w:rsidRPr="004A4877" w14:paraId="74E41FBC" w14:textId="77777777" w:rsidTr="005852E0">
        <w:trPr>
          <w:cantSplit/>
        </w:trPr>
        <w:tc>
          <w:tcPr>
            <w:tcW w:w="9639" w:type="dxa"/>
          </w:tcPr>
          <w:p w14:paraId="62DD27CD" w14:textId="77777777" w:rsidR="00080E59" w:rsidRPr="004A4877" w:rsidRDefault="00080E59" w:rsidP="005852E0">
            <w:pPr>
              <w:pStyle w:val="TAL"/>
              <w:rPr>
                <w:b/>
                <w:bCs/>
                <w:i/>
                <w:noProof/>
                <w:lang w:eastAsia="en-GB"/>
              </w:rPr>
            </w:pPr>
            <w:r w:rsidRPr="004A4877">
              <w:rPr>
                <w:b/>
                <w:bCs/>
                <w:i/>
                <w:noProof/>
                <w:lang w:eastAsia="en-GB"/>
              </w:rPr>
              <w:t>releaseCause</w:t>
            </w:r>
          </w:p>
          <w:p w14:paraId="594CDDC1" w14:textId="77777777" w:rsidR="00080E59" w:rsidRPr="004A4877" w:rsidRDefault="00080E59" w:rsidP="005852E0">
            <w:pPr>
              <w:pStyle w:val="TAL"/>
              <w:rPr>
                <w:bCs/>
                <w:i/>
                <w:noProof/>
                <w:lang w:eastAsia="en-GB"/>
              </w:rPr>
            </w:pPr>
            <w:r w:rsidRPr="004A4877">
              <w:rPr>
                <w:bCs/>
                <w:noProof/>
                <w:lang w:eastAsia="en-GB"/>
              </w:rPr>
              <w:t xml:space="preserve">The </w:t>
            </w:r>
            <w:r w:rsidRPr="004A4877">
              <w:rPr>
                <w:bCs/>
                <w:i/>
                <w:noProof/>
                <w:lang w:eastAsia="en-GB"/>
              </w:rPr>
              <w:t>releaseCause</w:t>
            </w:r>
            <w:r w:rsidRPr="004A4877">
              <w:rPr>
                <w:bCs/>
                <w:noProof/>
                <w:lang w:eastAsia="en-GB"/>
              </w:rPr>
              <w:t xml:space="preserve"> is used to indicate the reason for releasing the RRC Connection.</w:t>
            </w:r>
            <w:r w:rsidRPr="004A4877">
              <w:rPr>
                <w:rFonts w:eastAsia="SimSun"/>
                <w:bCs/>
                <w:noProof/>
                <w:lang w:eastAsia="zh-CN"/>
              </w:rPr>
              <w:t xml:space="preserve"> The cause value </w:t>
            </w:r>
            <w:r w:rsidRPr="004A4877">
              <w:rPr>
                <w:rFonts w:eastAsia="SimSun"/>
                <w:i/>
                <w:iCs/>
                <w:lang w:eastAsia="zh-CN"/>
              </w:rPr>
              <w:t>cs-</w:t>
            </w:r>
            <w:proofErr w:type="spellStart"/>
            <w:r w:rsidRPr="004A4877">
              <w:rPr>
                <w:rFonts w:eastAsia="SimSun"/>
                <w:i/>
                <w:iCs/>
                <w:lang w:eastAsia="zh-CN"/>
              </w:rPr>
              <w:t>FallbackH</w:t>
            </w:r>
            <w:r w:rsidRPr="004A4877">
              <w:rPr>
                <w:rFonts w:eastAsia="SimSun"/>
                <w:i/>
                <w:snapToGrid w:val="0"/>
                <w:lang w:eastAsia="zh-CN"/>
              </w:rPr>
              <w:t>ighPriority</w:t>
            </w:r>
            <w:proofErr w:type="spellEnd"/>
            <w:r w:rsidRPr="004A4877">
              <w:rPr>
                <w:rFonts w:eastAsia="SimSun"/>
                <w:bCs/>
                <w:noProof/>
                <w:lang w:eastAsia="zh-CN"/>
              </w:rPr>
              <w:t xml:space="preserve"> is only applicable when </w:t>
            </w:r>
            <w:r w:rsidRPr="004A4877">
              <w:rPr>
                <w:bCs/>
                <w:i/>
                <w:noProof/>
                <w:lang w:eastAsia="en-GB"/>
              </w:rPr>
              <w:t>redirectedCarrierInfo</w:t>
            </w:r>
            <w:r w:rsidRPr="004A4877">
              <w:rPr>
                <w:rFonts w:eastAsia="SimSun"/>
                <w:bCs/>
                <w:noProof/>
                <w:lang w:eastAsia="zh-CN"/>
              </w:rPr>
              <w:t xml:space="preserve"> is present with the value set to </w:t>
            </w:r>
            <w:r w:rsidRPr="004A4877">
              <w:rPr>
                <w:rFonts w:eastAsia="SimSun"/>
                <w:bCs/>
                <w:i/>
                <w:noProof/>
                <w:lang w:eastAsia="zh-CN"/>
              </w:rPr>
              <w:t>utra-FDD,</w:t>
            </w:r>
            <w:r w:rsidRPr="004A4877">
              <w:rPr>
                <w:rFonts w:eastAsia="SimSun"/>
                <w:bCs/>
                <w:noProof/>
                <w:lang w:eastAsia="zh-CN"/>
              </w:rPr>
              <w:t xml:space="preserve"> </w:t>
            </w:r>
            <w:r w:rsidRPr="004A4877">
              <w:rPr>
                <w:rFonts w:eastAsia="SimSun"/>
                <w:bCs/>
                <w:i/>
                <w:noProof/>
                <w:lang w:eastAsia="zh-CN"/>
              </w:rPr>
              <w:t>utra-TDD</w:t>
            </w:r>
            <w:r w:rsidRPr="004A4877">
              <w:rPr>
                <w:bCs/>
                <w:noProof/>
                <w:lang w:eastAsia="zh-CN"/>
              </w:rPr>
              <w:t xml:space="preserve"> or </w:t>
            </w:r>
            <w:r w:rsidRPr="004A4877">
              <w:rPr>
                <w:bCs/>
                <w:i/>
                <w:noProof/>
                <w:lang w:eastAsia="zh-CN"/>
              </w:rPr>
              <w:t>utra-TDD-r10</w:t>
            </w:r>
            <w:r w:rsidRPr="004A4877">
              <w:rPr>
                <w:rFonts w:eastAsia="SimSun"/>
                <w:bCs/>
                <w:noProof/>
                <w:lang w:eastAsia="zh-CN"/>
              </w:rPr>
              <w:t>.</w:t>
            </w:r>
            <w:r w:rsidRPr="004A4877">
              <w:rPr>
                <w:bCs/>
                <w:noProof/>
                <w:lang w:eastAsia="en-GB"/>
              </w:rPr>
              <w:t xml:space="preserve"> E-UTRAN should not set the </w:t>
            </w:r>
            <w:r w:rsidRPr="004A4877">
              <w:rPr>
                <w:bCs/>
                <w:i/>
                <w:noProof/>
                <w:lang w:eastAsia="en-GB"/>
              </w:rPr>
              <w:t>releaseCause</w:t>
            </w:r>
            <w:r w:rsidRPr="004A4877">
              <w:rPr>
                <w:bCs/>
                <w:noProof/>
                <w:lang w:eastAsia="en-GB"/>
              </w:rPr>
              <w:t xml:space="preserve"> to </w:t>
            </w:r>
            <w:r w:rsidRPr="004A4877">
              <w:rPr>
                <w:bCs/>
                <w:i/>
                <w:noProof/>
                <w:lang w:eastAsia="en-GB"/>
              </w:rPr>
              <w:t>loadBalancingTAURequired</w:t>
            </w:r>
            <w:r w:rsidRPr="004A4877">
              <w:rPr>
                <w:bCs/>
                <w:noProof/>
                <w:lang w:eastAsia="en-GB"/>
              </w:rPr>
              <w:t xml:space="preserve"> or to </w:t>
            </w:r>
            <w:r w:rsidRPr="004A4877">
              <w:rPr>
                <w:bCs/>
                <w:i/>
                <w:noProof/>
                <w:lang w:eastAsia="en-GB"/>
              </w:rPr>
              <w:t>cs-FallbackHighPriority</w:t>
            </w:r>
            <w:r w:rsidRPr="004A4877">
              <w:rPr>
                <w:bCs/>
                <w:noProof/>
                <w:lang w:eastAsia="en-GB"/>
              </w:rPr>
              <w:t xml:space="preserve"> if the </w:t>
            </w:r>
            <w:r w:rsidRPr="004A4877">
              <w:rPr>
                <w:bCs/>
                <w:i/>
                <w:noProof/>
                <w:lang w:eastAsia="en-GB"/>
              </w:rPr>
              <w:t>extendedWaitTime</w:t>
            </w:r>
            <w:r w:rsidRPr="004A4877">
              <w:rPr>
                <w:bCs/>
                <w:noProof/>
                <w:lang w:eastAsia="en-GB"/>
              </w:rPr>
              <w:t xml:space="preserve"> is present. </w:t>
            </w:r>
            <w:r w:rsidRPr="004A4877">
              <w:rPr>
                <w:bCs/>
                <w:lang w:eastAsia="en-GB"/>
              </w:rPr>
              <w:t xml:space="preserve">The network should not set the </w:t>
            </w:r>
            <w:proofErr w:type="spellStart"/>
            <w:r w:rsidRPr="004A4877">
              <w:rPr>
                <w:bCs/>
                <w:i/>
                <w:lang w:eastAsia="en-GB"/>
              </w:rPr>
              <w:t>releaseCause</w:t>
            </w:r>
            <w:proofErr w:type="spellEnd"/>
            <w:r w:rsidRPr="004A4877">
              <w:rPr>
                <w:bCs/>
                <w:lang w:eastAsia="en-GB"/>
              </w:rPr>
              <w:t xml:space="preserve"> to </w:t>
            </w:r>
            <w:proofErr w:type="spellStart"/>
            <w:r w:rsidRPr="004A4877">
              <w:rPr>
                <w:bCs/>
                <w:i/>
                <w:lang w:eastAsia="en-GB"/>
              </w:rPr>
              <w:t>loadBalancingTAURequired</w:t>
            </w:r>
            <w:proofErr w:type="spellEnd"/>
            <w:r w:rsidRPr="004A4877">
              <w:rPr>
                <w:bCs/>
                <w:lang w:eastAsia="en-GB"/>
              </w:rPr>
              <w:t xml:space="preserve"> if the UE is connected to 5GC. The network does not set the </w:t>
            </w:r>
            <w:proofErr w:type="spellStart"/>
            <w:r w:rsidRPr="004A4877">
              <w:rPr>
                <w:bCs/>
                <w:i/>
                <w:lang w:eastAsia="en-GB"/>
              </w:rPr>
              <w:t>releaseCause</w:t>
            </w:r>
            <w:proofErr w:type="spellEnd"/>
            <w:r w:rsidRPr="004A4877">
              <w:rPr>
                <w:bCs/>
                <w:iCs/>
                <w:lang w:eastAsia="en-GB"/>
              </w:rPr>
              <w:t xml:space="preserve"> to </w:t>
            </w:r>
            <w:proofErr w:type="spellStart"/>
            <w:r w:rsidRPr="004A4877">
              <w:rPr>
                <w:i/>
                <w:iCs/>
                <w:snapToGrid w:val="0"/>
              </w:rPr>
              <w:t>rrc</w:t>
            </w:r>
            <w:proofErr w:type="spellEnd"/>
            <w:r w:rsidRPr="004A4877">
              <w:rPr>
                <w:i/>
                <w:iCs/>
                <w:snapToGrid w:val="0"/>
              </w:rPr>
              <w:t>-Suspend</w:t>
            </w:r>
            <w:r w:rsidRPr="004A4877">
              <w:rPr>
                <w:rFonts w:cs="Arial"/>
                <w:iCs/>
                <w:noProof/>
              </w:rPr>
              <w:t xml:space="preserve"> if the UE is configured with a DAPS bearer, i.e. if </w:t>
            </w:r>
            <w:r w:rsidRPr="004A4877">
              <w:rPr>
                <w:lang w:eastAsia="en-GB"/>
              </w:rPr>
              <w:t xml:space="preserve">source </w:t>
            </w:r>
            <w:proofErr w:type="spellStart"/>
            <w:r w:rsidRPr="004A4877">
              <w:rPr>
                <w:lang w:eastAsia="en-GB"/>
              </w:rPr>
              <w:t>PCell</w:t>
            </w:r>
            <w:proofErr w:type="spellEnd"/>
            <w:r w:rsidRPr="004A4877">
              <w:rPr>
                <w:lang w:eastAsia="en-GB"/>
              </w:rPr>
              <w:t xml:space="preserve"> resources after a DAPS handover have not been released.</w:t>
            </w:r>
          </w:p>
        </w:tc>
      </w:tr>
      <w:tr w:rsidR="00080E59" w:rsidRPr="004A4877" w14:paraId="70381399" w14:textId="77777777" w:rsidTr="005852E0">
        <w:trPr>
          <w:cantSplit/>
        </w:trPr>
        <w:tc>
          <w:tcPr>
            <w:tcW w:w="9639" w:type="dxa"/>
          </w:tcPr>
          <w:p w14:paraId="6EA25B57" w14:textId="77777777" w:rsidR="00080E59" w:rsidRPr="004A4877" w:rsidRDefault="00080E59" w:rsidP="005852E0">
            <w:pPr>
              <w:pStyle w:val="TAL"/>
            </w:pPr>
            <w:proofErr w:type="spellStart"/>
            <w:r w:rsidRPr="004A4877">
              <w:rPr>
                <w:b/>
                <w:i/>
              </w:rPr>
              <w:t>releaseIdleMeasConfig</w:t>
            </w:r>
            <w:proofErr w:type="spellEnd"/>
          </w:p>
          <w:p w14:paraId="6597161C" w14:textId="77777777" w:rsidR="00080E59" w:rsidRPr="004A4877" w:rsidRDefault="00080E59" w:rsidP="005852E0">
            <w:pPr>
              <w:pStyle w:val="TAL"/>
              <w:rPr>
                <w:b/>
                <w:bCs/>
                <w:i/>
                <w:noProof/>
                <w:lang w:eastAsia="en-GB"/>
              </w:rPr>
            </w:pPr>
            <w:r w:rsidRPr="004A4877">
              <w:t>Indicates that the UE shall release the idle/inactive measurement configurations, if configured.</w:t>
            </w:r>
          </w:p>
        </w:tc>
      </w:tr>
      <w:tr w:rsidR="00080E59" w:rsidRPr="004A4877" w14:paraId="59BE9F5A" w14:textId="77777777" w:rsidTr="005852E0">
        <w:trPr>
          <w:cantSplit/>
        </w:trPr>
        <w:tc>
          <w:tcPr>
            <w:tcW w:w="9639" w:type="dxa"/>
          </w:tcPr>
          <w:p w14:paraId="3254D636" w14:textId="77777777" w:rsidR="00080E59" w:rsidRPr="004A4877" w:rsidRDefault="00080E59" w:rsidP="005852E0">
            <w:pPr>
              <w:pStyle w:val="TAL"/>
              <w:rPr>
                <w:b/>
                <w:bCs/>
                <w:i/>
                <w:noProof/>
                <w:lang w:eastAsia="en-GB"/>
              </w:rPr>
            </w:pPr>
            <w:r w:rsidRPr="004A4877">
              <w:rPr>
                <w:b/>
                <w:bCs/>
                <w:i/>
                <w:noProof/>
                <w:lang w:eastAsia="en-GB"/>
              </w:rPr>
              <w:t>rrc-InactiveConfig</w:t>
            </w:r>
          </w:p>
          <w:p w14:paraId="7BAA9261" w14:textId="77777777" w:rsidR="00080E59" w:rsidRPr="004A4877" w:rsidRDefault="00080E59" w:rsidP="005852E0">
            <w:pPr>
              <w:pStyle w:val="TAL"/>
              <w:rPr>
                <w:b/>
                <w:bCs/>
                <w:i/>
                <w:noProof/>
                <w:lang w:eastAsia="en-GB"/>
              </w:rPr>
            </w:pPr>
            <w:r w:rsidRPr="004A4877">
              <w:rPr>
                <w:rFonts w:cs="Arial"/>
                <w:iCs/>
                <w:noProof/>
              </w:rPr>
              <w:t xml:space="preserve">Indicates </w:t>
            </w:r>
            <w:r w:rsidRPr="004A4877">
              <w:rPr>
                <w:rFonts w:cs="Arial"/>
                <w:iCs/>
                <w:noProof/>
                <w:lang w:eastAsia="ko-KR"/>
              </w:rPr>
              <w:t>configuration for the RRC_INACTIVE state</w:t>
            </w:r>
            <w:r w:rsidRPr="004A4877">
              <w:rPr>
                <w:rFonts w:cs="Arial"/>
                <w:iCs/>
                <w:noProof/>
              </w:rPr>
              <w:t>. The network does not configure this field when the UE is redirected to an inter-RAT carrier frequency or if the UE is configured with a DAPS bearer.</w:t>
            </w:r>
          </w:p>
        </w:tc>
      </w:tr>
      <w:tr w:rsidR="00080E59" w:rsidRPr="004A4877" w14:paraId="352C08D5" w14:textId="77777777" w:rsidTr="005852E0">
        <w:trPr>
          <w:cantSplit/>
          <w:trHeight w:val="163"/>
        </w:trPr>
        <w:tc>
          <w:tcPr>
            <w:tcW w:w="9639" w:type="dxa"/>
          </w:tcPr>
          <w:p w14:paraId="00F43350" w14:textId="77777777" w:rsidR="00080E59" w:rsidRPr="004A4877" w:rsidRDefault="00080E59" w:rsidP="005852E0">
            <w:pPr>
              <w:pStyle w:val="TAL"/>
              <w:rPr>
                <w:rFonts w:ascii="Courier New" w:hAnsi="Courier New"/>
                <w:b/>
                <w:i/>
                <w:noProof/>
                <w:sz w:val="16"/>
                <w:lang w:eastAsia="ko-KR"/>
              </w:rPr>
            </w:pPr>
            <w:r w:rsidRPr="004A4877">
              <w:rPr>
                <w:b/>
                <w:i/>
                <w:noProof/>
              </w:rPr>
              <w:t>smtc</w:t>
            </w:r>
          </w:p>
          <w:p w14:paraId="336141F4" w14:textId="77777777" w:rsidR="00080E59" w:rsidRPr="004A4877" w:rsidRDefault="00080E59" w:rsidP="005852E0">
            <w:pPr>
              <w:pStyle w:val="TAL"/>
              <w:rPr>
                <w:noProof/>
              </w:rPr>
            </w:pPr>
            <w:r w:rsidRPr="004A4877">
              <w:t xml:space="preserve">The SSB periodicity/offset/duration configuration </w:t>
            </w:r>
            <w:r w:rsidRPr="004A4877">
              <w:rPr>
                <w:szCs w:val="18"/>
              </w:rPr>
              <w:t xml:space="preserve">of the redirected target NR frequency. It is based on the timing reference of EUTRAN </w:t>
            </w:r>
            <w:proofErr w:type="spellStart"/>
            <w:r w:rsidRPr="004A4877">
              <w:rPr>
                <w:szCs w:val="18"/>
              </w:rPr>
              <w:t>PCell</w:t>
            </w:r>
            <w:proofErr w:type="spellEnd"/>
            <w:r w:rsidRPr="004A4877">
              <w:rPr>
                <w:szCs w:val="18"/>
              </w:rPr>
              <w:t xml:space="preserve">. </w:t>
            </w:r>
            <w:r w:rsidRPr="004A4877">
              <w:t xml:space="preserve">If the field is absent, the UE uses the SMTC configured in the </w:t>
            </w:r>
            <w:proofErr w:type="spellStart"/>
            <w:r w:rsidRPr="004A4877">
              <w:rPr>
                <w:i/>
              </w:rPr>
              <w:t>measObjectNR</w:t>
            </w:r>
            <w:proofErr w:type="spellEnd"/>
            <w:r w:rsidRPr="004A4877">
              <w:t xml:space="preserve"> having the same SSB frequency and subcarrier spacing</w:t>
            </w:r>
          </w:p>
        </w:tc>
      </w:tr>
      <w:tr w:rsidR="00080E59" w:rsidRPr="004A4877" w14:paraId="0ED89AFC" w14:textId="77777777" w:rsidTr="005852E0">
        <w:trPr>
          <w:cantSplit/>
          <w:trHeight w:val="163"/>
        </w:trPr>
        <w:tc>
          <w:tcPr>
            <w:tcW w:w="9639" w:type="dxa"/>
          </w:tcPr>
          <w:p w14:paraId="755B9487" w14:textId="77777777" w:rsidR="00080E59" w:rsidRPr="004A4877" w:rsidRDefault="00080E59" w:rsidP="005852E0">
            <w:pPr>
              <w:pStyle w:val="TAL"/>
              <w:rPr>
                <w:b/>
                <w:i/>
                <w:noProof/>
              </w:rPr>
            </w:pPr>
            <w:r w:rsidRPr="004A4877">
              <w:rPr>
                <w:b/>
                <w:i/>
                <w:noProof/>
              </w:rPr>
              <w:t>subcarrierSpacingSSB</w:t>
            </w:r>
          </w:p>
          <w:p w14:paraId="555DE9A1" w14:textId="7BEAA8FC" w:rsidR="00080E59" w:rsidRPr="004A4877" w:rsidRDefault="00080E59" w:rsidP="005852E0">
            <w:pPr>
              <w:pStyle w:val="TAL"/>
              <w:rPr>
                <w:noProof/>
              </w:rPr>
            </w:pPr>
            <w:r w:rsidRPr="004A4877">
              <w:t>Indicate subcarrier spacing of SSB of redirected target NR frequency. Only the values 15 or 30 (</w:t>
            </w:r>
            <w:ins w:id="36" w:author="Lenovo" w:date="2022-01-31T10:24:00Z">
              <w:r w:rsidR="003D341F">
                <w:t>FR1</w:t>
              </w:r>
            </w:ins>
            <w:del w:id="37" w:author="Lenovo" w:date="2022-01-31T10:24:00Z">
              <w:r w:rsidRPr="004A4877" w:rsidDel="003D341F">
                <w:delText>&lt;6GHz</w:delText>
              </w:r>
            </w:del>
            <w:r w:rsidRPr="004A4877">
              <w:t>), 120 kHz or 240 kHz (</w:t>
            </w:r>
            <w:ins w:id="38" w:author="Lenovo" w:date="2022-01-31T10:24:00Z">
              <w:r w:rsidR="003D341F">
                <w:t>FR2</w:t>
              </w:r>
            </w:ins>
            <w:del w:id="39" w:author="Lenovo" w:date="2022-01-31T10:24:00Z">
              <w:r w:rsidRPr="004A4877" w:rsidDel="003D341F">
                <w:delText>&gt;6GHz</w:delText>
              </w:r>
            </w:del>
            <w:r w:rsidRPr="004A4877">
              <w:t>) are applicable.</w:t>
            </w:r>
          </w:p>
        </w:tc>
      </w:tr>
      <w:tr w:rsidR="00080E59" w:rsidRPr="004A4877" w14:paraId="5FD3CC7B" w14:textId="77777777" w:rsidTr="005852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26BE72B1" w14:textId="77777777" w:rsidR="00080E59" w:rsidRPr="004A4877" w:rsidRDefault="00080E59" w:rsidP="005852E0">
            <w:pPr>
              <w:pStyle w:val="TAL"/>
              <w:rPr>
                <w:b/>
                <w:bCs/>
                <w:i/>
                <w:noProof/>
                <w:lang w:eastAsia="en-GB"/>
              </w:rPr>
            </w:pPr>
            <w:r w:rsidRPr="004A4877">
              <w:rPr>
                <w:b/>
                <w:bCs/>
                <w:i/>
                <w:noProof/>
                <w:lang w:eastAsia="en-GB"/>
              </w:rPr>
              <w:t>systemInformation</w:t>
            </w:r>
          </w:p>
          <w:p w14:paraId="7342AC2A" w14:textId="77777777" w:rsidR="00080E59" w:rsidRPr="004A4877" w:rsidRDefault="00080E59" w:rsidP="005852E0">
            <w:pPr>
              <w:pStyle w:val="TAL"/>
              <w:rPr>
                <w:b/>
                <w:bCs/>
                <w:i/>
                <w:noProof/>
                <w:lang w:eastAsia="en-GB"/>
              </w:rPr>
            </w:pPr>
            <w:r w:rsidRPr="004A4877">
              <w:rPr>
                <w:lang w:eastAsia="en-GB"/>
              </w:rPr>
              <w:t xml:space="preserve">Container for system information of the GERAN cell </w:t>
            </w:r>
            <w:proofErr w:type="gramStart"/>
            <w:r w:rsidRPr="004A4877">
              <w:rPr>
                <w:lang w:eastAsia="en-GB"/>
              </w:rPr>
              <w:t>i.e.</w:t>
            </w:r>
            <w:proofErr w:type="gramEnd"/>
            <w:r w:rsidRPr="004A4877">
              <w:rPr>
                <w:lang w:eastAsia="en-GB"/>
              </w:rPr>
              <w:t xml:space="preserve"> one or more</w:t>
            </w:r>
            <w:r w:rsidRPr="004A4877">
              <w:rPr>
                <w:iCs/>
                <w:noProof/>
                <w:lang w:eastAsia="en-GB"/>
              </w:rPr>
              <w:t xml:space="preserve"> System Information (SI) messages as defined in TS 44.018 [45], table 9.1.1. </w:t>
            </w:r>
          </w:p>
        </w:tc>
      </w:tr>
      <w:tr w:rsidR="00080E59" w:rsidRPr="004A4877" w14:paraId="50EC2245" w14:textId="77777777" w:rsidTr="005852E0">
        <w:trPr>
          <w:cantSplit/>
        </w:trPr>
        <w:tc>
          <w:tcPr>
            <w:tcW w:w="9639" w:type="dxa"/>
          </w:tcPr>
          <w:p w14:paraId="5B586306" w14:textId="77777777" w:rsidR="00080E59" w:rsidRPr="004A4877" w:rsidRDefault="00080E59" w:rsidP="005852E0">
            <w:pPr>
              <w:pStyle w:val="TAL"/>
              <w:rPr>
                <w:b/>
                <w:bCs/>
                <w:i/>
                <w:noProof/>
                <w:lang w:eastAsia="en-GB"/>
              </w:rPr>
            </w:pPr>
            <w:r w:rsidRPr="004A4877">
              <w:rPr>
                <w:b/>
                <w:bCs/>
                <w:i/>
                <w:noProof/>
                <w:lang w:eastAsia="en-GB"/>
              </w:rPr>
              <w:t>t320</w:t>
            </w:r>
          </w:p>
          <w:p w14:paraId="68DBBCF0" w14:textId="77777777" w:rsidR="00080E59" w:rsidRPr="004A4877" w:rsidRDefault="00080E59" w:rsidP="005852E0">
            <w:pPr>
              <w:pStyle w:val="TAL"/>
              <w:rPr>
                <w:lang w:eastAsia="en-GB"/>
              </w:rPr>
            </w:pPr>
            <w:r w:rsidRPr="004A4877">
              <w:rPr>
                <w:lang w:eastAsia="en-GB"/>
              </w:rPr>
              <w:t xml:space="preserve">Timer T320 as described in clause 7.3. Value </w:t>
            </w:r>
            <w:r w:rsidRPr="004A4877">
              <w:rPr>
                <w:iCs/>
                <w:noProof/>
                <w:lang w:eastAsia="en-GB"/>
              </w:rPr>
              <w:t>minN corresponds to N minutes.</w:t>
            </w:r>
          </w:p>
        </w:tc>
      </w:tr>
      <w:tr w:rsidR="00080E59" w:rsidRPr="004A4877" w14:paraId="091A32EF" w14:textId="77777777" w:rsidTr="005852E0">
        <w:trPr>
          <w:cantSplit/>
        </w:trPr>
        <w:tc>
          <w:tcPr>
            <w:tcW w:w="9639" w:type="dxa"/>
          </w:tcPr>
          <w:p w14:paraId="0DEB9E2A" w14:textId="77777777" w:rsidR="00080E59" w:rsidRPr="004A4877" w:rsidRDefault="00080E59" w:rsidP="005852E0">
            <w:pPr>
              <w:pStyle w:val="TAL"/>
              <w:rPr>
                <w:b/>
                <w:bCs/>
                <w:i/>
                <w:noProof/>
                <w:lang w:eastAsia="en-GB"/>
              </w:rPr>
            </w:pPr>
            <w:r w:rsidRPr="004A4877">
              <w:rPr>
                <w:b/>
                <w:bCs/>
                <w:i/>
                <w:noProof/>
                <w:lang w:eastAsia="en-GB"/>
              </w:rPr>
              <w:t>t323</w:t>
            </w:r>
          </w:p>
          <w:p w14:paraId="231F76B8" w14:textId="77777777" w:rsidR="00080E59" w:rsidRPr="004A4877" w:rsidRDefault="00080E59" w:rsidP="005852E0">
            <w:pPr>
              <w:pStyle w:val="TAL"/>
              <w:rPr>
                <w:iCs/>
                <w:noProof/>
                <w:lang w:eastAsia="en-GB"/>
              </w:rPr>
            </w:pPr>
            <w:r w:rsidRPr="004A4877">
              <w:rPr>
                <w:iCs/>
                <w:noProof/>
                <w:lang w:eastAsia="en-GB"/>
              </w:rPr>
              <w:t>Timer T323 as described in clause 7.3. Value minN corresponds to N minutes.</w:t>
            </w:r>
          </w:p>
        </w:tc>
      </w:tr>
      <w:tr w:rsidR="00080E59" w:rsidRPr="004A4877" w14:paraId="3AC718BE" w14:textId="77777777" w:rsidTr="005852E0">
        <w:trPr>
          <w:cantSplit/>
          <w:trHeight w:val="163"/>
        </w:trPr>
        <w:tc>
          <w:tcPr>
            <w:tcW w:w="9639" w:type="dxa"/>
          </w:tcPr>
          <w:p w14:paraId="4D20B63E" w14:textId="77777777" w:rsidR="00080E59" w:rsidRPr="004A4877" w:rsidRDefault="00080E59" w:rsidP="005852E0">
            <w:pPr>
              <w:pStyle w:val="TAL"/>
              <w:rPr>
                <w:b/>
                <w:bCs/>
                <w:i/>
                <w:noProof/>
                <w:lang w:eastAsia="en-GB"/>
              </w:rPr>
            </w:pPr>
            <w:r w:rsidRPr="004A4877">
              <w:rPr>
                <w:b/>
                <w:bCs/>
                <w:i/>
                <w:noProof/>
                <w:lang w:eastAsia="en-GB"/>
              </w:rPr>
              <w:t>utra-BCCH-Container</w:t>
            </w:r>
          </w:p>
          <w:p w14:paraId="7AFC43EF" w14:textId="77777777" w:rsidR="00080E59" w:rsidRPr="004A4877" w:rsidRDefault="00080E59" w:rsidP="005852E0">
            <w:pPr>
              <w:pStyle w:val="TAL"/>
              <w:rPr>
                <w:lang w:eastAsia="en-GB"/>
              </w:rPr>
            </w:pPr>
            <w:r w:rsidRPr="004A4877">
              <w:rPr>
                <w:lang w:eastAsia="en-GB"/>
              </w:rPr>
              <w:t>Contains System Information Container message</w:t>
            </w:r>
            <w:r w:rsidRPr="004A4877">
              <w:rPr>
                <w:iCs/>
                <w:noProof/>
                <w:lang w:eastAsia="en-GB"/>
              </w:rPr>
              <w:t xml:space="preserve"> as defined in TS 25.331 [19].</w:t>
            </w:r>
          </w:p>
        </w:tc>
      </w:tr>
      <w:tr w:rsidR="00080E59" w:rsidRPr="004A4877" w14:paraId="3291FC44" w14:textId="77777777" w:rsidTr="005852E0">
        <w:trPr>
          <w:cantSplit/>
          <w:trHeight w:val="163"/>
        </w:trPr>
        <w:tc>
          <w:tcPr>
            <w:tcW w:w="9639" w:type="dxa"/>
          </w:tcPr>
          <w:p w14:paraId="030D00AD" w14:textId="77777777" w:rsidR="00080E59" w:rsidRPr="004A4877" w:rsidRDefault="00080E59" w:rsidP="005852E0">
            <w:pPr>
              <w:pStyle w:val="TAL"/>
              <w:rPr>
                <w:b/>
                <w:i/>
                <w:noProof/>
              </w:rPr>
            </w:pPr>
            <w:r w:rsidRPr="004A4877">
              <w:rPr>
                <w:b/>
                <w:i/>
                <w:noProof/>
              </w:rPr>
              <w:t>waitTime</w:t>
            </w:r>
          </w:p>
          <w:p w14:paraId="24DFA38C" w14:textId="77777777" w:rsidR="00080E59" w:rsidRPr="004A4877" w:rsidRDefault="00080E59" w:rsidP="005852E0">
            <w:pPr>
              <w:pStyle w:val="TAL"/>
              <w:rPr>
                <w:noProof/>
              </w:rPr>
            </w:pPr>
            <w:r w:rsidRPr="004A4877">
              <w:t>Wait time value in seconds.</w:t>
            </w:r>
          </w:p>
        </w:tc>
      </w:tr>
    </w:tbl>
    <w:p w14:paraId="25879558" w14:textId="77777777" w:rsidR="00080E59" w:rsidRPr="004A4877" w:rsidRDefault="00080E59" w:rsidP="00080E59">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080E59" w:rsidRPr="004A4877" w14:paraId="633BC112" w14:textId="77777777" w:rsidTr="005852E0">
        <w:trPr>
          <w:gridAfter w:val="1"/>
          <w:wAfter w:w="6" w:type="dxa"/>
          <w:cantSplit/>
          <w:tblHeader/>
        </w:trPr>
        <w:tc>
          <w:tcPr>
            <w:tcW w:w="2269" w:type="dxa"/>
          </w:tcPr>
          <w:p w14:paraId="5D79263C" w14:textId="77777777" w:rsidR="00080E59" w:rsidRPr="004A4877" w:rsidRDefault="00080E59" w:rsidP="005852E0">
            <w:pPr>
              <w:pStyle w:val="TAH"/>
              <w:rPr>
                <w:iCs/>
                <w:lang w:eastAsia="en-GB"/>
              </w:rPr>
            </w:pPr>
            <w:r w:rsidRPr="004A4877">
              <w:rPr>
                <w:iCs/>
                <w:lang w:eastAsia="en-GB"/>
              </w:rPr>
              <w:lastRenderedPageBreak/>
              <w:t>Conditional presence</w:t>
            </w:r>
          </w:p>
        </w:tc>
        <w:tc>
          <w:tcPr>
            <w:tcW w:w="7370" w:type="dxa"/>
          </w:tcPr>
          <w:p w14:paraId="0BBCC0C3" w14:textId="77777777" w:rsidR="00080E59" w:rsidRPr="004A4877" w:rsidRDefault="00080E59" w:rsidP="005852E0">
            <w:pPr>
              <w:pStyle w:val="TAH"/>
              <w:rPr>
                <w:lang w:eastAsia="en-GB"/>
              </w:rPr>
            </w:pPr>
            <w:r w:rsidRPr="004A4877">
              <w:rPr>
                <w:iCs/>
                <w:lang w:eastAsia="en-GB"/>
              </w:rPr>
              <w:t>Explanation</w:t>
            </w:r>
          </w:p>
        </w:tc>
      </w:tr>
      <w:tr w:rsidR="00080E59" w:rsidRPr="004A4877" w14:paraId="494CA959" w14:textId="77777777" w:rsidTr="005852E0">
        <w:trPr>
          <w:gridAfter w:val="1"/>
          <w:wAfter w:w="6" w:type="dxa"/>
          <w:cantSplit/>
        </w:trPr>
        <w:tc>
          <w:tcPr>
            <w:tcW w:w="2269" w:type="dxa"/>
          </w:tcPr>
          <w:p w14:paraId="066AAD47" w14:textId="77777777" w:rsidR="00080E59" w:rsidRPr="004A4877" w:rsidRDefault="00080E59" w:rsidP="005852E0">
            <w:pPr>
              <w:pStyle w:val="TAL"/>
              <w:rPr>
                <w:i/>
                <w:noProof/>
                <w:lang w:eastAsia="en-GB"/>
              </w:rPr>
            </w:pPr>
            <w:r w:rsidRPr="004A4877">
              <w:rPr>
                <w:i/>
                <w:noProof/>
                <w:lang w:eastAsia="en-GB"/>
              </w:rPr>
              <w:t>5GC</w:t>
            </w:r>
          </w:p>
        </w:tc>
        <w:tc>
          <w:tcPr>
            <w:tcW w:w="7370" w:type="dxa"/>
          </w:tcPr>
          <w:p w14:paraId="4586392F" w14:textId="77777777" w:rsidR="00080E59" w:rsidRPr="004A4877" w:rsidRDefault="00080E59" w:rsidP="005852E0">
            <w:pPr>
              <w:pStyle w:val="TAL"/>
              <w:rPr>
                <w:lang w:eastAsia="en-GB"/>
              </w:rPr>
            </w:pPr>
            <w:r w:rsidRPr="004A4877">
              <w:rPr>
                <w:lang w:eastAsia="en-GB"/>
              </w:rPr>
              <w:t xml:space="preserve">The field is optionally present, Need ON, if the UE is connected to 5GC; </w:t>
            </w:r>
            <w:proofErr w:type="gramStart"/>
            <w:r w:rsidRPr="004A4877">
              <w:rPr>
                <w:lang w:eastAsia="en-GB"/>
              </w:rPr>
              <w:t>otherwise</w:t>
            </w:r>
            <w:proofErr w:type="gramEnd"/>
            <w:r w:rsidRPr="004A4877">
              <w:rPr>
                <w:lang w:eastAsia="en-GB"/>
              </w:rPr>
              <w:t xml:space="preserve"> the field is not present.</w:t>
            </w:r>
          </w:p>
        </w:tc>
      </w:tr>
      <w:tr w:rsidR="00080E59" w:rsidRPr="004A4877" w14:paraId="183196F1" w14:textId="77777777" w:rsidTr="005852E0">
        <w:trPr>
          <w:cantSplit/>
        </w:trPr>
        <w:tc>
          <w:tcPr>
            <w:tcW w:w="2269" w:type="dxa"/>
            <w:tcBorders>
              <w:top w:val="single" w:sz="4" w:space="0" w:color="808080"/>
              <w:left w:val="single" w:sz="4" w:space="0" w:color="808080"/>
              <w:bottom w:val="single" w:sz="4" w:space="0" w:color="808080"/>
              <w:right w:val="single" w:sz="4" w:space="0" w:color="808080"/>
            </w:tcBorders>
          </w:tcPr>
          <w:p w14:paraId="1D099D0A" w14:textId="77777777" w:rsidR="00080E59" w:rsidRPr="004A4877" w:rsidRDefault="00080E59" w:rsidP="005852E0">
            <w:pPr>
              <w:pStyle w:val="TAL"/>
              <w:rPr>
                <w:i/>
                <w:noProof/>
                <w:lang w:eastAsia="en-GB"/>
              </w:rPr>
            </w:pPr>
            <w:r w:rsidRPr="004A4877">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14DA5D14" w14:textId="77777777" w:rsidR="00080E59" w:rsidRPr="004A4877" w:rsidRDefault="00080E59" w:rsidP="005852E0">
            <w:pPr>
              <w:pStyle w:val="TAL"/>
              <w:rPr>
                <w:lang w:eastAsia="en-GB"/>
              </w:rPr>
            </w:pPr>
            <w:r w:rsidRPr="004A4877">
              <w:rPr>
                <w:lang w:eastAsia="en-GB"/>
              </w:rPr>
              <w:t xml:space="preserve">The field is optionally present, Need OR, if the UE is a BL UE or UE in CE and the UE is connected to 5GC and IDLE mode </w:t>
            </w:r>
            <w:proofErr w:type="spellStart"/>
            <w:r w:rsidRPr="004A4877">
              <w:rPr>
                <w:lang w:eastAsia="en-GB"/>
              </w:rPr>
              <w:t>eDRX</w:t>
            </w:r>
            <w:proofErr w:type="spellEnd"/>
            <w:r w:rsidRPr="004A4877">
              <w:rPr>
                <w:lang w:eastAsia="en-GB"/>
              </w:rPr>
              <w:t xml:space="preserve"> is configured and </w:t>
            </w:r>
            <w:r w:rsidRPr="004A4877">
              <w:rPr>
                <w:i/>
              </w:rPr>
              <w:t>ran-PagingCycle-r15</w:t>
            </w:r>
            <w:r w:rsidRPr="004A4877">
              <w:t xml:space="preserve"> is absent</w:t>
            </w:r>
            <w:r w:rsidRPr="004A4877">
              <w:rPr>
                <w:lang w:eastAsia="en-GB"/>
              </w:rPr>
              <w:t xml:space="preserve">; </w:t>
            </w:r>
            <w:proofErr w:type="gramStart"/>
            <w:r w:rsidRPr="004A4877">
              <w:rPr>
                <w:lang w:eastAsia="en-GB"/>
              </w:rPr>
              <w:t>otherwise</w:t>
            </w:r>
            <w:proofErr w:type="gramEnd"/>
            <w:r w:rsidRPr="004A4877">
              <w:rPr>
                <w:lang w:eastAsia="en-GB"/>
              </w:rPr>
              <w:t xml:space="preserve"> the field is not present.</w:t>
            </w:r>
          </w:p>
        </w:tc>
      </w:tr>
      <w:tr w:rsidR="00080E59" w:rsidRPr="004A4877" w14:paraId="0AA0CFEB" w14:textId="77777777" w:rsidTr="005852E0">
        <w:trPr>
          <w:gridAfter w:val="1"/>
          <w:wAfter w:w="6" w:type="dxa"/>
          <w:cantSplit/>
        </w:trPr>
        <w:tc>
          <w:tcPr>
            <w:tcW w:w="2269" w:type="dxa"/>
          </w:tcPr>
          <w:p w14:paraId="41786AC0" w14:textId="77777777" w:rsidR="00080E59" w:rsidRPr="004A4877" w:rsidRDefault="00080E59" w:rsidP="005852E0">
            <w:pPr>
              <w:pStyle w:val="TAL"/>
              <w:rPr>
                <w:i/>
                <w:noProof/>
                <w:lang w:eastAsia="en-GB"/>
              </w:rPr>
            </w:pPr>
            <w:r w:rsidRPr="004A4877">
              <w:rPr>
                <w:i/>
                <w:noProof/>
                <w:lang w:eastAsia="en-GB"/>
              </w:rPr>
              <w:t>EARFCN-max</w:t>
            </w:r>
          </w:p>
        </w:tc>
        <w:tc>
          <w:tcPr>
            <w:tcW w:w="7370" w:type="dxa"/>
          </w:tcPr>
          <w:p w14:paraId="43A4215D" w14:textId="77777777" w:rsidR="00080E59" w:rsidRPr="004A4877" w:rsidRDefault="00080E59" w:rsidP="005852E0">
            <w:pPr>
              <w:pStyle w:val="TAL"/>
              <w:rPr>
                <w:lang w:eastAsia="en-GB"/>
              </w:rPr>
            </w:pPr>
            <w:r w:rsidRPr="004A4877">
              <w:rPr>
                <w:lang w:eastAsia="en-GB"/>
              </w:rPr>
              <w:t xml:space="preserve">The field is mandatory present if the corresponding </w:t>
            </w:r>
            <w:proofErr w:type="spellStart"/>
            <w:r w:rsidRPr="004A4877">
              <w:rPr>
                <w:i/>
                <w:lang w:eastAsia="en-GB"/>
              </w:rPr>
              <w:t>carrierFreq</w:t>
            </w:r>
            <w:proofErr w:type="spellEnd"/>
            <w:r w:rsidRPr="004A4877">
              <w:rPr>
                <w:lang w:eastAsia="en-GB"/>
              </w:rPr>
              <w:t xml:space="preserve"> (</w:t>
            </w:r>
            <w:proofErr w:type="gramStart"/>
            <w:r w:rsidRPr="004A4877">
              <w:rPr>
                <w:lang w:eastAsia="en-GB"/>
              </w:rPr>
              <w:t>i.e.</w:t>
            </w:r>
            <w:proofErr w:type="gramEnd"/>
            <w:r w:rsidRPr="004A4877">
              <w:rPr>
                <w:lang w:eastAsia="en-GB"/>
              </w:rPr>
              <w:t xml:space="preserve"> without suffix) is set to </w:t>
            </w:r>
            <w:proofErr w:type="spellStart"/>
            <w:r w:rsidRPr="004A4877">
              <w:rPr>
                <w:i/>
                <w:lang w:eastAsia="en-GB"/>
              </w:rPr>
              <w:t>maxEARFCN</w:t>
            </w:r>
            <w:proofErr w:type="spellEnd"/>
            <w:r w:rsidRPr="004A4877">
              <w:rPr>
                <w:lang w:eastAsia="en-GB"/>
              </w:rPr>
              <w:t xml:space="preserve">. </w:t>
            </w:r>
            <w:proofErr w:type="gramStart"/>
            <w:r w:rsidRPr="004A4877">
              <w:rPr>
                <w:lang w:eastAsia="en-GB"/>
              </w:rPr>
              <w:t>Otherwise</w:t>
            </w:r>
            <w:proofErr w:type="gramEnd"/>
            <w:r w:rsidRPr="004A4877">
              <w:rPr>
                <w:lang w:eastAsia="en-GB"/>
              </w:rPr>
              <w:t xml:space="preserve"> the field is not present.</w:t>
            </w:r>
          </w:p>
        </w:tc>
      </w:tr>
      <w:tr w:rsidR="00080E59" w:rsidRPr="004A4877" w14:paraId="7554F5DE" w14:textId="77777777" w:rsidTr="005852E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65529C2" w14:textId="77777777" w:rsidR="00080E59" w:rsidRPr="004A4877" w:rsidRDefault="00080E59" w:rsidP="005852E0">
            <w:pPr>
              <w:pStyle w:val="TAL"/>
              <w:rPr>
                <w:i/>
                <w:noProof/>
                <w:lang w:eastAsia="en-GB"/>
              </w:rPr>
            </w:pPr>
            <w:r w:rsidRPr="004A4877">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1C2FEAF2" w14:textId="77777777" w:rsidR="00080E59" w:rsidRPr="004A4877" w:rsidRDefault="00080E59" w:rsidP="005852E0">
            <w:pPr>
              <w:pStyle w:val="TAL"/>
              <w:rPr>
                <w:lang w:eastAsia="en-GB"/>
              </w:rPr>
            </w:pPr>
            <w:r w:rsidRPr="004A4877">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4A4877">
              <w:rPr>
                <w:i/>
                <w:lang w:eastAsia="en-GB"/>
              </w:rPr>
              <w:t>releaseCause</w:t>
            </w:r>
            <w:proofErr w:type="spellEnd"/>
            <w:r w:rsidRPr="004A4877">
              <w:rPr>
                <w:lang w:eastAsia="en-GB"/>
              </w:rPr>
              <w:t xml:space="preserve"> is set to </w:t>
            </w:r>
            <w:proofErr w:type="spellStart"/>
            <w:r w:rsidRPr="004A4877">
              <w:rPr>
                <w:i/>
                <w:lang w:eastAsia="en-GB"/>
              </w:rPr>
              <w:t>rrc</w:t>
            </w:r>
            <w:proofErr w:type="spellEnd"/>
            <w:r w:rsidRPr="004A4877">
              <w:rPr>
                <w:i/>
                <w:lang w:eastAsia="en-GB"/>
              </w:rPr>
              <w:t>-Suspend</w:t>
            </w:r>
            <w:r w:rsidRPr="004A4877">
              <w:rPr>
                <w:lang w:eastAsia="en-GB"/>
              </w:rPr>
              <w:t xml:space="preserve">; </w:t>
            </w:r>
            <w:proofErr w:type="gramStart"/>
            <w:r w:rsidRPr="004A4877">
              <w:rPr>
                <w:lang w:eastAsia="en-GB"/>
              </w:rPr>
              <w:t>otherwise</w:t>
            </w:r>
            <w:proofErr w:type="gramEnd"/>
            <w:r w:rsidRPr="004A4877">
              <w:rPr>
                <w:lang w:eastAsia="en-GB"/>
              </w:rPr>
              <w:t xml:space="preserve"> the field is not present.</w:t>
            </w:r>
          </w:p>
        </w:tc>
      </w:tr>
      <w:tr w:rsidR="00080E59" w:rsidRPr="004A4877" w14:paraId="261860E5" w14:textId="77777777" w:rsidTr="005852E0">
        <w:trPr>
          <w:gridAfter w:val="1"/>
          <w:wAfter w:w="6" w:type="dxa"/>
          <w:cantSplit/>
        </w:trPr>
        <w:tc>
          <w:tcPr>
            <w:tcW w:w="2269" w:type="dxa"/>
          </w:tcPr>
          <w:p w14:paraId="57692914" w14:textId="77777777" w:rsidR="00080E59" w:rsidRPr="004A4877" w:rsidRDefault="00080E59" w:rsidP="005852E0">
            <w:pPr>
              <w:pStyle w:val="TAL"/>
              <w:rPr>
                <w:i/>
                <w:noProof/>
                <w:lang w:eastAsia="en-GB"/>
              </w:rPr>
            </w:pPr>
            <w:r w:rsidRPr="004A4877">
              <w:rPr>
                <w:i/>
                <w:noProof/>
                <w:lang w:eastAsia="en-GB"/>
              </w:rPr>
              <w:t>IdleInfoEUTRA</w:t>
            </w:r>
          </w:p>
        </w:tc>
        <w:tc>
          <w:tcPr>
            <w:tcW w:w="7370" w:type="dxa"/>
          </w:tcPr>
          <w:p w14:paraId="7859BF9A" w14:textId="77777777" w:rsidR="00080E59" w:rsidRPr="004A4877" w:rsidRDefault="00080E59" w:rsidP="005852E0">
            <w:pPr>
              <w:pStyle w:val="TAL"/>
              <w:rPr>
                <w:lang w:eastAsia="en-GB"/>
              </w:rPr>
            </w:pPr>
            <w:r w:rsidRPr="004A4877">
              <w:rPr>
                <w:lang w:eastAsia="en-GB"/>
              </w:rPr>
              <w:t xml:space="preserve">The field is optionally present, Need OP, if the </w:t>
            </w:r>
            <w:proofErr w:type="spellStart"/>
            <w:r w:rsidRPr="004A4877">
              <w:rPr>
                <w:i/>
                <w:lang w:eastAsia="en-GB"/>
              </w:rPr>
              <w:t>IdleModeMobilityControlInfo</w:t>
            </w:r>
            <w:proofErr w:type="spellEnd"/>
            <w:r w:rsidRPr="004A4877">
              <w:rPr>
                <w:lang w:eastAsia="en-GB"/>
              </w:rPr>
              <w:t xml:space="preserve"> (</w:t>
            </w:r>
            <w:proofErr w:type="gramStart"/>
            <w:r w:rsidRPr="004A4877">
              <w:rPr>
                <w:lang w:eastAsia="en-GB"/>
              </w:rPr>
              <w:t>i.e.</w:t>
            </w:r>
            <w:proofErr w:type="gramEnd"/>
            <w:r w:rsidRPr="004A4877">
              <w:rPr>
                <w:lang w:eastAsia="en-GB"/>
              </w:rPr>
              <w:t xml:space="preserve"> without suffix) is included and includes </w:t>
            </w:r>
            <w:proofErr w:type="spellStart"/>
            <w:r w:rsidRPr="004A4877">
              <w:rPr>
                <w:i/>
                <w:lang w:eastAsia="en-GB"/>
              </w:rPr>
              <w:t>freqPriorityListEUTRA</w:t>
            </w:r>
            <w:proofErr w:type="spellEnd"/>
            <w:r w:rsidRPr="004A4877">
              <w:rPr>
                <w:lang w:eastAsia="en-GB"/>
              </w:rPr>
              <w:t>; otherwise the field is not present.</w:t>
            </w:r>
          </w:p>
        </w:tc>
      </w:tr>
      <w:tr w:rsidR="00080E59" w:rsidRPr="004A4877" w14:paraId="371306E7" w14:textId="77777777" w:rsidTr="005852E0">
        <w:trPr>
          <w:gridAfter w:val="1"/>
          <w:wAfter w:w="6" w:type="dxa"/>
          <w:cantSplit/>
        </w:trPr>
        <w:tc>
          <w:tcPr>
            <w:tcW w:w="2269" w:type="dxa"/>
          </w:tcPr>
          <w:p w14:paraId="104A050A" w14:textId="77777777" w:rsidR="00080E59" w:rsidRPr="004A4877" w:rsidRDefault="00080E59" w:rsidP="005852E0">
            <w:pPr>
              <w:pStyle w:val="TAL"/>
              <w:rPr>
                <w:i/>
                <w:noProof/>
                <w:lang w:eastAsia="en-GB"/>
              </w:rPr>
            </w:pPr>
            <w:r w:rsidRPr="004A4877">
              <w:rPr>
                <w:i/>
                <w:noProof/>
                <w:lang w:eastAsia="en-GB"/>
              </w:rPr>
              <w:t>INACTIVE</w:t>
            </w:r>
          </w:p>
        </w:tc>
        <w:tc>
          <w:tcPr>
            <w:tcW w:w="7370" w:type="dxa"/>
          </w:tcPr>
          <w:p w14:paraId="02B00DEE" w14:textId="77777777" w:rsidR="00080E59" w:rsidRPr="004A4877" w:rsidRDefault="00080E59" w:rsidP="005852E0">
            <w:pPr>
              <w:pStyle w:val="TAL"/>
              <w:rPr>
                <w:lang w:eastAsia="en-GB"/>
              </w:rPr>
            </w:pPr>
            <w:r w:rsidRPr="004A4877">
              <w:rPr>
                <w:lang w:eastAsia="en-GB"/>
              </w:rPr>
              <w:t>The field is mandatory present in this release.</w:t>
            </w:r>
          </w:p>
        </w:tc>
      </w:tr>
      <w:tr w:rsidR="00080E59" w:rsidRPr="004A4877" w14:paraId="3CEF9B58" w14:textId="77777777" w:rsidTr="005852E0">
        <w:trPr>
          <w:gridAfter w:val="1"/>
          <w:wAfter w:w="6" w:type="dxa"/>
          <w:cantSplit/>
        </w:trPr>
        <w:tc>
          <w:tcPr>
            <w:tcW w:w="2269" w:type="dxa"/>
          </w:tcPr>
          <w:p w14:paraId="6FFCA289" w14:textId="77777777" w:rsidR="00080E59" w:rsidRPr="004A4877" w:rsidRDefault="00080E59" w:rsidP="005852E0">
            <w:pPr>
              <w:pStyle w:val="TAL"/>
              <w:rPr>
                <w:i/>
                <w:noProof/>
                <w:lang w:eastAsia="en-GB"/>
              </w:rPr>
            </w:pPr>
            <w:r w:rsidRPr="004A4877">
              <w:rPr>
                <w:i/>
                <w:noProof/>
                <w:lang w:eastAsia="en-GB"/>
              </w:rPr>
              <w:t>NoRedirect-r8</w:t>
            </w:r>
          </w:p>
        </w:tc>
        <w:tc>
          <w:tcPr>
            <w:tcW w:w="7370" w:type="dxa"/>
          </w:tcPr>
          <w:p w14:paraId="49F451B6" w14:textId="77777777" w:rsidR="00080E59" w:rsidRPr="004A4877" w:rsidRDefault="00080E59" w:rsidP="005852E0">
            <w:pPr>
              <w:pStyle w:val="TAL"/>
              <w:rPr>
                <w:lang w:eastAsia="en-GB"/>
              </w:rPr>
            </w:pPr>
            <w:r w:rsidRPr="004A4877">
              <w:rPr>
                <w:lang w:eastAsia="en-GB"/>
              </w:rPr>
              <w:t xml:space="preserve">The field is optionally present, Need OP, if the </w:t>
            </w:r>
            <w:proofErr w:type="spellStart"/>
            <w:r w:rsidRPr="004A4877">
              <w:rPr>
                <w:i/>
                <w:lang w:eastAsia="en-GB"/>
              </w:rPr>
              <w:t>redirectedCarrierInfo</w:t>
            </w:r>
            <w:proofErr w:type="spellEnd"/>
            <w:r w:rsidRPr="004A4877">
              <w:rPr>
                <w:lang w:eastAsia="en-GB"/>
              </w:rPr>
              <w:t xml:space="preserve"> (</w:t>
            </w:r>
            <w:proofErr w:type="gramStart"/>
            <w:r w:rsidRPr="004A4877">
              <w:rPr>
                <w:lang w:eastAsia="en-GB"/>
              </w:rPr>
              <w:t>i.e.</w:t>
            </w:r>
            <w:proofErr w:type="gramEnd"/>
            <w:r w:rsidRPr="004A4877">
              <w:rPr>
                <w:lang w:eastAsia="en-GB"/>
              </w:rPr>
              <w:t xml:space="preserve"> without suffix) is not included; otherwise the field is not present.</w:t>
            </w:r>
          </w:p>
        </w:tc>
      </w:tr>
      <w:tr w:rsidR="00080E59" w:rsidRPr="004A4877" w14:paraId="50258B51" w14:textId="77777777" w:rsidTr="005852E0">
        <w:trPr>
          <w:gridAfter w:val="1"/>
          <w:wAfter w:w="6" w:type="dxa"/>
          <w:cantSplit/>
        </w:trPr>
        <w:tc>
          <w:tcPr>
            <w:tcW w:w="2269" w:type="dxa"/>
          </w:tcPr>
          <w:p w14:paraId="4F274BD8" w14:textId="77777777" w:rsidR="00080E59" w:rsidRPr="004A4877" w:rsidRDefault="00080E59" w:rsidP="005852E0">
            <w:pPr>
              <w:pStyle w:val="TAL"/>
              <w:rPr>
                <w:i/>
                <w:noProof/>
                <w:lang w:eastAsia="en-GB"/>
              </w:rPr>
            </w:pPr>
            <w:r w:rsidRPr="004A4877">
              <w:rPr>
                <w:i/>
                <w:noProof/>
                <w:lang w:eastAsia="en-GB"/>
              </w:rPr>
              <w:t>Redirection</w:t>
            </w:r>
          </w:p>
        </w:tc>
        <w:tc>
          <w:tcPr>
            <w:tcW w:w="7370" w:type="dxa"/>
          </w:tcPr>
          <w:p w14:paraId="3195853F" w14:textId="77777777" w:rsidR="00080E59" w:rsidRPr="004A4877" w:rsidRDefault="00080E59" w:rsidP="005852E0">
            <w:pPr>
              <w:pStyle w:val="TAL"/>
              <w:rPr>
                <w:lang w:eastAsia="en-GB"/>
              </w:rPr>
            </w:pPr>
            <w:r w:rsidRPr="004A4877">
              <w:rPr>
                <w:lang w:eastAsia="en-GB"/>
              </w:rPr>
              <w:t xml:space="preserve">The field is optionally present, Need ON, if the </w:t>
            </w:r>
            <w:proofErr w:type="spellStart"/>
            <w:r w:rsidRPr="004A4877">
              <w:rPr>
                <w:i/>
                <w:iCs/>
                <w:lang w:eastAsia="en-GB"/>
              </w:rPr>
              <w:t>redirectedCarrierInfo</w:t>
            </w:r>
            <w:proofErr w:type="spellEnd"/>
            <w:r w:rsidRPr="004A4877">
              <w:rPr>
                <w:lang w:eastAsia="en-GB"/>
              </w:rPr>
              <w:t xml:space="preserve"> is included and set to </w:t>
            </w:r>
            <w:proofErr w:type="spellStart"/>
            <w:r w:rsidRPr="004A4877">
              <w:rPr>
                <w:i/>
                <w:lang w:eastAsia="en-GB"/>
              </w:rPr>
              <w:t>geran</w:t>
            </w:r>
            <w:proofErr w:type="spellEnd"/>
            <w:r w:rsidRPr="004A4877">
              <w:rPr>
                <w:lang w:eastAsia="en-GB"/>
              </w:rPr>
              <w:t xml:space="preserve">, </w:t>
            </w:r>
            <w:proofErr w:type="spellStart"/>
            <w:r w:rsidRPr="004A4877">
              <w:rPr>
                <w:i/>
                <w:lang w:eastAsia="en-GB"/>
              </w:rPr>
              <w:t>utra</w:t>
            </w:r>
            <w:proofErr w:type="spellEnd"/>
            <w:r w:rsidRPr="004A4877">
              <w:rPr>
                <w:i/>
                <w:lang w:eastAsia="en-GB"/>
              </w:rPr>
              <w:t>-FDD</w:t>
            </w:r>
            <w:r w:rsidRPr="004A4877">
              <w:rPr>
                <w:lang w:eastAsia="en-GB"/>
              </w:rPr>
              <w:t xml:space="preserve">, </w:t>
            </w:r>
            <w:proofErr w:type="spellStart"/>
            <w:r w:rsidRPr="004A4877">
              <w:rPr>
                <w:i/>
                <w:lang w:eastAsia="en-GB"/>
              </w:rPr>
              <w:t>utra</w:t>
            </w:r>
            <w:proofErr w:type="spellEnd"/>
            <w:r w:rsidRPr="004A4877">
              <w:rPr>
                <w:i/>
                <w:lang w:eastAsia="en-GB"/>
              </w:rPr>
              <w:t>-TDD</w:t>
            </w:r>
            <w:r w:rsidRPr="004A4877">
              <w:rPr>
                <w:lang w:eastAsia="en-GB"/>
              </w:rPr>
              <w:t xml:space="preserve"> or </w:t>
            </w:r>
            <w:r w:rsidRPr="004A4877">
              <w:rPr>
                <w:i/>
                <w:lang w:eastAsia="en-GB"/>
              </w:rPr>
              <w:t>utra-TDD-r10</w:t>
            </w:r>
            <w:r w:rsidRPr="004A4877">
              <w:rPr>
                <w:lang w:eastAsia="en-GB"/>
              </w:rPr>
              <w:t xml:space="preserve">; </w:t>
            </w:r>
            <w:proofErr w:type="gramStart"/>
            <w:r w:rsidRPr="004A4877">
              <w:rPr>
                <w:lang w:eastAsia="en-GB"/>
              </w:rPr>
              <w:t>otherwise</w:t>
            </w:r>
            <w:proofErr w:type="gramEnd"/>
            <w:r w:rsidRPr="004A4877">
              <w:rPr>
                <w:lang w:eastAsia="en-GB"/>
              </w:rPr>
              <w:t xml:space="preserve"> the field is not present.</w:t>
            </w:r>
          </w:p>
        </w:tc>
      </w:tr>
      <w:tr w:rsidR="00080E59" w:rsidRPr="004A4877" w14:paraId="0897F9D5" w14:textId="77777777" w:rsidTr="005852E0">
        <w:trPr>
          <w:gridAfter w:val="1"/>
          <w:wAfter w:w="6" w:type="dxa"/>
          <w:cantSplit/>
        </w:trPr>
        <w:tc>
          <w:tcPr>
            <w:tcW w:w="2269" w:type="dxa"/>
          </w:tcPr>
          <w:p w14:paraId="4B5E7C90" w14:textId="77777777" w:rsidR="00080E59" w:rsidRPr="004A4877" w:rsidRDefault="00080E59" w:rsidP="005852E0">
            <w:pPr>
              <w:pStyle w:val="TAL"/>
              <w:rPr>
                <w:i/>
                <w:noProof/>
                <w:lang w:eastAsia="en-GB"/>
              </w:rPr>
            </w:pPr>
            <w:r w:rsidRPr="004A4877">
              <w:rPr>
                <w:i/>
                <w:szCs w:val="22"/>
              </w:rPr>
              <w:t>Redirection2</w:t>
            </w:r>
          </w:p>
        </w:tc>
        <w:tc>
          <w:tcPr>
            <w:tcW w:w="7370" w:type="dxa"/>
          </w:tcPr>
          <w:p w14:paraId="02DD8DDD" w14:textId="77777777" w:rsidR="00080E59" w:rsidRPr="004A4877" w:rsidRDefault="00080E59" w:rsidP="005852E0">
            <w:pPr>
              <w:pStyle w:val="TAL"/>
              <w:rPr>
                <w:lang w:eastAsia="en-GB"/>
              </w:rPr>
            </w:pPr>
            <w:r w:rsidRPr="004A4877">
              <w:rPr>
                <w:szCs w:val="22"/>
              </w:rPr>
              <w:t xml:space="preserve">The field is optionally present, Need OR, if </w:t>
            </w:r>
            <w:proofErr w:type="spellStart"/>
            <w:r w:rsidRPr="004A4877">
              <w:rPr>
                <w:i/>
                <w:iCs/>
                <w:szCs w:val="22"/>
              </w:rPr>
              <w:t>redirectedCarrierInfo</w:t>
            </w:r>
            <w:proofErr w:type="spellEnd"/>
            <w:r w:rsidRPr="004A4877">
              <w:rPr>
                <w:szCs w:val="22"/>
              </w:rPr>
              <w:t xml:space="preserve"> is included; </w:t>
            </w:r>
            <w:proofErr w:type="gramStart"/>
            <w:r w:rsidRPr="004A4877">
              <w:rPr>
                <w:szCs w:val="22"/>
              </w:rPr>
              <w:t>otherwise</w:t>
            </w:r>
            <w:proofErr w:type="gramEnd"/>
            <w:r w:rsidRPr="004A4877">
              <w:rPr>
                <w:szCs w:val="22"/>
              </w:rPr>
              <w:t xml:space="preserve"> the field is not present.</w:t>
            </w:r>
          </w:p>
        </w:tc>
      </w:tr>
      <w:tr w:rsidR="00080E59" w:rsidRPr="004A4877" w14:paraId="665A17DE" w14:textId="77777777" w:rsidTr="005852E0">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495809BE" w14:textId="77777777" w:rsidR="00080E59" w:rsidRPr="004A4877" w:rsidRDefault="00080E59" w:rsidP="005852E0">
            <w:pPr>
              <w:pStyle w:val="TAL"/>
              <w:rPr>
                <w:i/>
                <w:noProof/>
                <w:lang w:eastAsia="en-GB"/>
              </w:rPr>
            </w:pPr>
            <w:r w:rsidRPr="004A4877">
              <w:rPr>
                <w:i/>
                <w:noProof/>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517A92AF" w14:textId="77777777" w:rsidR="00080E59" w:rsidRPr="004A4877" w:rsidRDefault="00080E59" w:rsidP="005852E0">
            <w:pPr>
              <w:pStyle w:val="TAL"/>
              <w:rPr>
                <w:lang w:eastAsia="en-GB"/>
              </w:rPr>
            </w:pPr>
            <w:r w:rsidRPr="004A4877">
              <w:rPr>
                <w:lang w:eastAsia="en-GB"/>
              </w:rPr>
              <w:t xml:space="preserve">The field is optionally present, Need ON, if the UE supports UP-EDT or UP transmission using PUR and </w:t>
            </w:r>
            <w:proofErr w:type="spellStart"/>
            <w:r w:rsidRPr="004A4877">
              <w:rPr>
                <w:i/>
                <w:lang w:eastAsia="en-GB"/>
              </w:rPr>
              <w:t>releaseCause</w:t>
            </w:r>
            <w:proofErr w:type="spellEnd"/>
            <w:r w:rsidRPr="004A4877">
              <w:rPr>
                <w:lang w:eastAsia="en-GB"/>
              </w:rPr>
              <w:t xml:space="preserve"> is set to </w:t>
            </w:r>
            <w:proofErr w:type="spellStart"/>
            <w:r w:rsidRPr="004A4877">
              <w:rPr>
                <w:i/>
                <w:lang w:eastAsia="en-GB"/>
              </w:rPr>
              <w:t>rrc</w:t>
            </w:r>
            <w:proofErr w:type="spellEnd"/>
            <w:r w:rsidRPr="004A4877">
              <w:rPr>
                <w:i/>
                <w:lang w:eastAsia="en-GB"/>
              </w:rPr>
              <w:t>-Suspend</w:t>
            </w:r>
            <w:r w:rsidRPr="004A4877">
              <w:rPr>
                <w:lang w:eastAsia="en-GB"/>
              </w:rPr>
              <w:t xml:space="preserve">; </w:t>
            </w:r>
            <w:proofErr w:type="gramStart"/>
            <w:r w:rsidRPr="004A4877">
              <w:rPr>
                <w:lang w:eastAsia="en-GB"/>
              </w:rPr>
              <w:t>otherwise</w:t>
            </w:r>
            <w:proofErr w:type="gramEnd"/>
            <w:r w:rsidRPr="004A4877">
              <w:rPr>
                <w:lang w:eastAsia="en-GB"/>
              </w:rPr>
              <w:t xml:space="preserve"> the field is not present.</w:t>
            </w:r>
          </w:p>
        </w:tc>
      </w:tr>
    </w:tbl>
    <w:p w14:paraId="295286C0" w14:textId="19C4E162" w:rsidR="00080E59" w:rsidRDefault="00080E59" w:rsidP="00080E59"/>
    <w:p w14:paraId="3BA9FE64" w14:textId="77777777" w:rsidR="00367300" w:rsidRDefault="00367300" w:rsidP="00367300">
      <w:pPr>
        <w:rPr>
          <w:color w:val="FF0000"/>
          <w:lang w:eastAsia="zh-CN"/>
        </w:rPr>
      </w:pPr>
      <w:r w:rsidRPr="00454F86">
        <w:rPr>
          <w:color w:val="FF0000"/>
          <w:lang w:eastAsia="zh-CN"/>
        </w:rPr>
        <w:t>&lt;Text omitted&gt;</w:t>
      </w:r>
    </w:p>
    <w:p w14:paraId="2E56BCA0" w14:textId="77777777" w:rsidR="00367300" w:rsidRPr="004A4877" w:rsidRDefault="00367300" w:rsidP="00367300">
      <w:pPr>
        <w:pStyle w:val="Heading4"/>
        <w:rPr>
          <w:noProof/>
        </w:rPr>
      </w:pPr>
      <w:bookmarkStart w:id="40" w:name="_Toc20487224"/>
      <w:bookmarkStart w:id="41" w:name="_Toc29342519"/>
      <w:bookmarkStart w:id="42" w:name="_Toc29343658"/>
      <w:bookmarkStart w:id="43" w:name="_Toc36566919"/>
      <w:bookmarkStart w:id="44" w:name="_Toc36810355"/>
      <w:bookmarkStart w:id="45" w:name="_Toc36846719"/>
      <w:bookmarkStart w:id="46" w:name="_Toc36939372"/>
      <w:bookmarkStart w:id="47" w:name="_Toc37082352"/>
      <w:bookmarkStart w:id="48" w:name="_Toc46480983"/>
      <w:bookmarkStart w:id="49" w:name="_Toc46482217"/>
      <w:bookmarkStart w:id="50" w:name="_Toc46483451"/>
      <w:bookmarkStart w:id="51" w:name="_Toc90679248"/>
      <w:r w:rsidRPr="004A4877">
        <w:t>–</w:t>
      </w:r>
      <w:r w:rsidRPr="004A4877">
        <w:tab/>
      </w:r>
      <w:proofErr w:type="spellStart"/>
      <w:r w:rsidRPr="004A4877">
        <w:rPr>
          <w:i/>
        </w:rPr>
        <w:t>SCPTMConfiguration</w:t>
      </w:r>
      <w:proofErr w:type="spellEnd"/>
      <w:r w:rsidRPr="004A4877">
        <w:rPr>
          <w:i/>
        </w:rPr>
        <w:t>-BR</w:t>
      </w:r>
      <w:bookmarkEnd w:id="40"/>
      <w:bookmarkEnd w:id="41"/>
      <w:bookmarkEnd w:id="42"/>
      <w:bookmarkEnd w:id="43"/>
      <w:bookmarkEnd w:id="44"/>
      <w:bookmarkEnd w:id="45"/>
      <w:bookmarkEnd w:id="46"/>
      <w:bookmarkEnd w:id="47"/>
      <w:bookmarkEnd w:id="48"/>
      <w:bookmarkEnd w:id="49"/>
      <w:bookmarkEnd w:id="50"/>
      <w:bookmarkEnd w:id="51"/>
    </w:p>
    <w:p w14:paraId="508F0CA2" w14:textId="77777777" w:rsidR="00367300" w:rsidRPr="004A4877" w:rsidRDefault="00367300" w:rsidP="00367300">
      <w:pPr>
        <w:rPr>
          <w:lang w:eastAsia="zh-CN"/>
        </w:rPr>
      </w:pPr>
      <w:r w:rsidRPr="004A4877">
        <w:rPr>
          <w:lang w:eastAsia="zh-CN"/>
        </w:rPr>
        <w:t xml:space="preserve">The </w:t>
      </w:r>
      <w:r w:rsidRPr="004A4877">
        <w:rPr>
          <w:i/>
          <w:noProof/>
          <w:lang w:eastAsia="zh-CN"/>
        </w:rPr>
        <w:t>SCPTMConfiguration-BR</w:t>
      </w:r>
      <w:r w:rsidRPr="004A4877">
        <w:rPr>
          <w:iCs/>
          <w:lang w:eastAsia="zh-CN"/>
        </w:rPr>
        <w:t xml:space="preserve"> message contains the control information applicable for MBMS services transmitted via SC-MRB for BL UEs or UEs in CE.</w:t>
      </w:r>
    </w:p>
    <w:p w14:paraId="1AE479C5" w14:textId="77777777" w:rsidR="00367300" w:rsidRPr="004A4877" w:rsidRDefault="00367300" w:rsidP="00367300">
      <w:pPr>
        <w:pStyle w:val="B1"/>
        <w:rPr>
          <w:lang w:eastAsia="zh-CN"/>
        </w:rPr>
      </w:pPr>
      <w:r w:rsidRPr="004A4877">
        <w:rPr>
          <w:lang w:eastAsia="zh-CN"/>
        </w:rPr>
        <w:t>Signalling radio bearer: N/A</w:t>
      </w:r>
    </w:p>
    <w:p w14:paraId="4A204904" w14:textId="77777777" w:rsidR="00367300" w:rsidRPr="004A4877" w:rsidRDefault="00367300" w:rsidP="00367300">
      <w:pPr>
        <w:pStyle w:val="B1"/>
        <w:rPr>
          <w:lang w:eastAsia="zh-CN"/>
        </w:rPr>
      </w:pPr>
      <w:r w:rsidRPr="004A4877">
        <w:rPr>
          <w:lang w:eastAsia="zh-CN"/>
        </w:rPr>
        <w:t>RLC-SAP: UM</w:t>
      </w:r>
    </w:p>
    <w:p w14:paraId="539DFF1C" w14:textId="77777777" w:rsidR="00367300" w:rsidRPr="004A4877" w:rsidRDefault="00367300" w:rsidP="00367300">
      <w:pPr>
        <w:pStyle w:val="B1"/>
        <w:rPr>
          <w:lang w:eastAsia="zh-CN"/>
        </w:rPr>
      </w:pPr>
      <w:r w:rsidRPr="004A4877">
        <w:rPr>
          <w:lang w:eastAsia="zh-CN"/>
        </w:rPr>
        <w:t>Logical channel: SC-MCCH</w:t>
      </w:r>
    </w:p>
    <w:p w14:paraId="6F50BB26" w14:textId="77777777" w:rsidR="00367300" w:rsidRPr="004A4877" w:rsidRDefault="00367300" w:rsidP="00367300">
      <w:pPr>
        <w:pStyle w:val="B1"/>
        <w:rPr>
          <w:lang w:eastAsia="zh-CN"/>
        </w:rPr>
      </w:pPr>
      <w:r w:rsidRPr="004A4877">
        <w:rPr>
          <w:lang w:eastAsia="zh-CN"/>
        </w:rPr>
        <w:t>Direction: E</w:t>
      </w:r>
      <w:r w:rsidRPr="004A4877">
        <w:rPr>
          <w:lang w:eastAsia="zh-CN"/>
        </w:rPr>
        <w:noBreakHyphen/>
        <w:t>UTRAN to UE</w:t>
      </w:r>
    </w:p>
    <w:p w14:paraId="072882D1" w14:textId="77777777" w:rsidR="00367300" w:rsidRPr="004A4877" w:rsidRDefault="00367300" w:rsidP="00367300">
      <w:pPr>
        <w:pStyle w:val="TF"/>
        <w:rPr>
          <w:bCs/>
          <w:i/>
          <w:iCs/>
          <w:lang w:eastAsia="zh-CN"/>
        </w:rPr>
      </w:pPr>
      <w:r w:rsidRPr="004A4877">
        <w:rPr>
          <w:bCs/>
          <w:i/>
          <w:iCs/>
          <w:noProof/>
          <w:lang w:eastAsia="zh-CN"/>
        </w:rPr>
        <w:t>SCPTMConfiguration-BR message</w:t>
      </w:r>
    </w:p>
    <w:p w14:paraId="382F2F84" w14:textId="77777777" w:rsidR="00367300" w:rsidRPr="004A4877" w:rsidRDefault="00367300" w:rsidP="00367300">
      <w:pPr>
        <w:pStyle w:val="PL"/>
        <w:shd w:val="clear" w:color="auto" w:fill="E6E6E6"/>
      </w:pPr>
      <w:r w:rsidRPr="004A4877">
        <w:t>-- ASN1START</w:t>
      </w:r>
    </w:p>
    <w:p w14:paraId="053EBF83" w14:textId="77777777" w:rsidR="00367300" w:rsidRPr="004A4877" w:rsidRDefault="00367300" w:rsidP="00367300">
      <w:pPr>
        <w:pStyle w:val="PL"/>
        <w:shd w:val="clear" w:color="auto" w:fill="E6E6E6"/>
      </w:pPr>
    </w:p>
    <w:p w14:paraId="5345AEEC" w14:textId="77777777" w:rsidR="00367300" w:rsidRPr="004A4877" w:rsidRDefault="00367300" w:rsidP="00367300">
      <w:pPr>
        <w:pStyle w:val="PL"/>
        <w:shd w:val="clear" w:color="auto" w:fill="E6E6E6"/>
      </w:pPr>
      <w:r w:rsidRPr="004A4877">
        <w:t>SCPTMConfiguration-BR-r14 ::=</w:t>
      </w:r>
      <w:r w:rsidRPr="004A4877">
        <w:tab/>
        <w:t>SEQUENCE {</w:t>
      </w:r>
    </w:p>
    <w:p w14:paraId="335485A0" w14:textId="77777777" w:rsidR="00367300" w:rsidRPr="004A4877" w:rsidRDefault="00367300" w:rsidP="00367300">
      <w:pPr>
        <w:pStyle w:val="PL"/>
        <w:shd w:val="clear" w:color="auto" w:fill="E6E6E6"/>
      </w:pPr>
      <w:r w:rsidRPr="004A4877">
        <w:tab/>
        <w:t>sc-mtch-InfoList-r14</w:t>
      </w:r>
      <w:r w:rsidRPr="004A4877">
        <w:tab/>
      </w:r>
      <w:r w:rsidRPr="004A4877">
        <w:tab/>
      </w:r>
      <w:r w:rsidRPr="004A4877">
        <w:tab/>
        <w:t>SC-MTCH-InfoList-BR-r14,</w:t>
      </w:r>
    </w:p>
    <w:p w14:paraId="4C97288F" w14:textId="77777777" w:rsidR="00367300" w:rsidRPr="004A4877" w:rsidRDefault="00367300" w:rsidP="00367300">
      <w:pPr>
        <w:pStyle w:val="PL"/>
        <w:shd w:val="clear" w:color="auto" w:fill="E6E6E6"/>
      </w:pPr>
      <w:r w:rsidRPr="004A4877">
        <w:tab/>
        <w:t>scptm-NeighbourCellList-r14</w:t>
      </w:r>
      <w:r w:rsidRPr="004A4877">
        <w:tab/>
      </w:r>
      <w:r w:rsidRPr="004A4877">
        <w:tab/>
        <w:t>SCPTM-NeighbourCellList-r13</w:t>
      </w:r>
      <w:r w:rsidRPr="004A4877">
        <w:tab/>
      </w:r>
      <w:r w:rsidRPr="004A4877">
        <w:tab/>
      </w:r>
      <w:r w:rsidRPr="004A4877">
        <w:tab/>
        <w:t>OPTIONAL,</w:t>
      </w:r>
      <w:r w:rsidRPr="004A4877">
        <w:tab/>
        <w:t>-- Need OP</w:t>
      </w:r>
    </w:p>
    <w:p w14:paraId="5DFBE331" w14:textId="77777777" w:rsidR="00367300" w:rsidRPr="004A4877" w:rsidRDefault="00367300" w:rsidP="00367300">
      <w:pPr>
        <w:pStyle w:val="PL"/>
        <w:shd w:val="clear" w:color="auto" w:fill="E6E6E6"/>
      </w:pPr>
      <w:r w:rsidRPr="004A4877">
        <w:tab/>
        <w:t>p-b-r14</w:t>
      </w:r>
      <w:r w:rsidRPr="004A4877">
        <w:tab/>
      </w:r>
      <w:r w:rsidRPr="004A4877">
        <w:tab/>
      </w:r>
      <w:r w:rsidRPr="004A4877">
        <w:tab/>
      </w:r>
      <w:r w:rsidRPr="004A4877">
        <w:tab/>
      </w:r>
      <w:r w:rsidRPr="004A4877">
        <w:tab/>
      </w:r>
      <w:r w:rsidRPr="004A4877">
        <w:tab/>
      </w:r>
      <w:r w:rsidRPr="004A4877">
        <w:tab/>
        <w:t>INTEGER (0..3)</w:t>
      </w:r>
      <w:r w:rsidRPr="004A4877">
        <w:tab/>
      </w:r>
      <w:r w:rsidRPr="004A4877">
        <w:tab/>
      </w:r>
      <w:r w:rsidRPr="004A4877">
        <w:tab/>
      </w:r>
      <w:r w:rsidRPr="004A4877">
        <w:tab/>
      </w:r>
      <w:r w:rsidRPr="004A4877">
        <w:tab/>
      </w:r>
      <w:r w:rsidRPr="004A4877">
        <w:tab/>
        <w:t>OPTIONAL,</w:t>
      </w:r>
      <w:r w:rsidRPr="004A4877">
        <w:tab/>
        <w:t>-- Need OR</w:t>
      </w:r>
    </w:p>
    <w:p w14:paraId="2347C890" w14:textId="77777777" w:rsidR="00367300" w:rsidRPr="004A4877" w:rsidRDefault="00367300" w:rsidP="00367300">
      <w:pPr>
        <w:pStyle w:val="PL"/>
        <w:shd w:val="clear" w:color="auto" w:fill="E6E6E6"/>
      </w:pPr>
      <w:r w:rsidRPr="004A4877">
        <w:tab/>
        <w:t>lateNonCriticalExtension</w:t>
      </w:r>
      <w:r w:rsidRPr="004A4877">
        <w:tab/>
      </w:r>
      <w:r w:rsidRPr="004A4877">
        <w:tab/>
        <w:t>OCTET STRING</w:t>
      </w:r>
      <w:r w:rsidRPr="004A4877">
        <w:tab/>
      </w:r>
      <w:r w:rsidRPr="004A4877">
        <w:tab/>
      </w:r>
      <w:r w:rsidRPr="004A4877">
        <w:tab/>
      </w:r>
      <w:r w:rsidRPr="004A4877">
        <w:tab/>
      </w:r>
      <w:r w:rsidRPr="004A4877">
        <w:tab/>
      </w:r>
      <w:r w:rsidRPr="004A4877">
        <w:tab/>
        <w:t>OPTIONAL,</w:t>
      </w:r>
    </w:p>
    <w:p w14:paraId="13E5F629" w14:textId="77777777" w:rsidR="00367300" w:rsidRPr="004A4877" w:rsidRDefault="00367300" w:rsidP="00367300">
      <w:pPr>
        <w:pStyle w:val="PL"/>
        <w:shd w:val="clear" w:color="auto" w:fill="E6E6E6"/>
      </w:pPr>
      <w:r w:rsidRPr="004A4877">
        <w:tab/>
        <w:t>nonCriticalExtension</w:t>
      </w:r>
      <w:r w:rsidRPr="004A4877">
        <w:tab/>
      </w:r>
      <w:r w:rsidRPr="004A4877">
        <w:tab/>
      </w:r>
      <w:r w:rsidRPr="004A4877">
        <w:tab/>
        <w:t>SCPTMConfiguration-BR-v1610</w:t>
      </w:r>
      <w:r w:rsidRPr="004A4877">
        <w:tab/>
      </w:r>
      <w:r w:rsidRPr="004A4877">
        <w:tab/>
      </w:r>
      <w:r w:rsidRPr="004A4877">
        <w:tab/>
        <w:t>OPTIONAL</w:t>
      </w:r>
    </w:p>
    <w:p w14:paraId="78213F0F" w14:textId="77777777" w:rsidR="00367300" w:rsidRPr="004A4877" w:rsidRDefault="00367300" w:rsidP="00367300">
      <w:pPr>
        <w:pStyle w:val="PL"/>
        <w:shd w:val="clear" w:color="auto" w:fill="E6E6E6"/>
      </w:pPr>
      <w:r w:rsidRPr="004A4877">
        <w:t>}</w:t>
      </w:r>
    </w:p>
    <w:p w14:paraId="2E7D1D2F" w14:textId="77777777" w:rsidR="00367300" w:rsidRPr="004A4877" w:rsidRDefault="00367300" w:rsidP="00367300">
      <w:pPr>
        <w:pStyle w:val="PL"/>
        <w:shd w:val="clear" w:color="auto" w:fill="E6E6E6"/>
      </w:pPr>
    </w:p>
    <w:p w14:paraId="10D55BEF" w14:textId="77777777" w:rsidR="00367300" w:rsidRPr="004A4877" w:rsidRDefault="00367300" w:rsidP="00367300">
      <w:pPr>
        <w:pStyle w:val="PL"/>
        <w:shd w:val="clear" w:color="auto" w:fill="E6E6E6"/>
      </w:pPr>
      <w:r w:rsidRPr="004A4877">
        <w:t>SCPTMConfiguration-BR-v1610 ::=</w:t>
      </w:r>
      <w:r w:rsidRPr="004A4877">
        <w:tab/>
        <w:t>SEQUENCE {</w:t>
      </w:r>
    </w:p>
    <w:p w14:paraId="64349AB7" w14:textId="77777777" w:rsidR="00367300" w:rsidRPr="004A4877" w:rsidRDefault="00367300" w:rsidP="00367300">
      <w:pPr>
        <w:pStyle w:val="PL"/>
        <w:shd w:val="clear" w:color="auto" w:fill="E6E6E6"/>
      </w:pPr>
      <w:r w:rsidRPr="004A4877">
        <w:tab/>
        <w:t>sc-MTCH-InfoList-MultiTB-r16</w:t>
      </w:r>
      <w:r w:rsidRPr="004A4877">
        <w:tab/>
        <w:t>SC-MTCH-InfoList-BR-r14,</w:t>
      </w:r>
    </w:p>
    <w:p w14:paraId="512055D7" w14:textId="77777777" w:rsidR="00367300" w:rsidRPr="004A4877" w:rsidRDefault="00367300" w:rsidP="00367300">
      <w:pPr>
        <w:pStyle w:val="PL"/>
        <w:shd w:val="clear" w:color="auto" w:fill="E6E6E6"/>
      </w:pPr>
      <w:r w:rsidRPr="004A4877">
        <w:tab/>
        <w:t>multiTB-Gap-r16</w:t>
      </w:r>
      <w:r w:rsidRPr="004A4877">
        <w:tab/>
      </w:r>
      <w:r w:rsidRPr="004A4877">
        <w:tab/>
      </w:r>
      <w:r w:rsidRPr="004A4877">
        <w:tab/>
      </w:r>
      <w:r w:rsidRPr="004A4877">
        <w:tab/>
      </w:r>
      <w:r w:rsidRPr="004A4877">
        <w:tab/>
        <w:t>ENUMERATED {sf2, sf4, sf8, sf16, sf32, sf64, sf128, spare}</w:t>
      </w:r>
    </w:p>
    <w:p w14:paraId="608A0081" w14:textId="61B83941" w:rsidR="00367300" w:rsidRPr="004A4877" w:rsidRDefault="00367300" w:rsidP="0036730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OR</w:t>
      </w:r>
      <w:del w:id="52" w:author="Lenovo" w:date="2022-01-31T10:32:00Z">
        <w:r w:rsidRPr="004A4877" w:rsidDel="00367300">
          <w:delText>,</w:delText>
        </w:r>
      </w:del>
    </w:p>
    <w:p w14:paraId="2942482E" w14:textId="77777777" w:rsidR="00367300" w:rsidRPr="004A4877" w:rsidRDefault="00367300" w:rsidP="00367300">
      <w:pPr>
        <w:pStyle w:val="PL"/>
        <w:shd w:val="clear" w:color="auto" w:fill="E6E6E6"/>
      </w:pPr>
      <w:r w:rsidRPr="004A4877">
        <w:tab/>
        <w:t>nonCriticalExtension</w:t>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t>OPTIONAL</w:t>
      </w:r>
    </w:p>
    <w:p w14:paraId="6ED7D517" w14:textId="77777777" w:rsidR="00367300" w:rsidRPr="004A4877" w:rsidRDefault="00367300" w:rsidP="00367300">
      <w:pPr>
        <w:pStyle w:val="PL"/>
        <w:shd w:val="clear" w:color="auto" w:fill="E6E6E6"/>
      </w:pPr>
      <w:r w:rsidRPr="004A4877">
        <w:t>}</w:t>
      </w:r>
    </w:p>
    <w:p w14:paraId="6916BF06" w14:textId="77777777" w:rsidR="00367300" w:rsidRPr="004A4877" w:rsidRDefault="00367300" w:rsidP="00367300">
      <w:pPr>
        <w:pStyle w:val="PL"/>
        <w:shd w:val="clear" w:color="auto" w:fill="E6E6E6"/>
      </w:pPr>
    </w:p>
    <w:p w14:paraId="28AB4A22" w14:textId="77777777" w:rsidR="00367300" w:rsidRPr="004A4877" w:rsidRDefault="00367300" w:rsidP="00367300">
      <w:pPr>
        <w:pStyle w:val="PL"/>
        <w:shd w:val="clear" w:color="auto" w:fill="E6E6E6"/>
      </w:pPr>
      <w:r w:rsidRPr="004A4877">
        <w:t>-- ASN1STOP</w:t>
      </w:r>
    </w:p>
    <w:p w14:paraId="4E47C4FB" w14:textId="77777777" w:rsidR="00367300" w:rsidRPr="004A4877" w:rsidRDefault="00367300" w:rsidP="00367300">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7300" w:rsidRPr="004A4877" w14:paraId="279B5C8B" w14:textId="77777777" w:rsidTr="005852E0">
        <w:trPr>
          <w:cantSplit/>
          <w:tblHeader/>
        </w:trPr>
        <w:tc>
          <w:tcPr>
            <w:tcW w:w="9639" w:type="dxa"/>
          </w:tcPr>
          <w:p w14:paraId="325CA7BA" w14:textId="77777777" w:rsidR="00367300" w:rsidRPr="004A4877" w:rsidRDefault="00367300" w:rsidP="005852E0">
            <w:pPr>
              <w:pStyle w:val="TAH"/>
              <w:rPr>
                <w:i/>
              </w:rPr>
            </w:pPr>
            <w:r w:rsidRPr="004A4877">
              <w:rPr>
                <w:i/>
                <w:noProof/>
              </w:rPr>
              <w:lastRenderedPageBreak/>
              <w:t>SCPTMConfiguration-BR</w:t>
            </w:r>
            <w:r w:rsidRPr="004A4877">
              <w:rPr>
                <w:i/>
                <w:iCs/>
                <w:noProof/>
              </w:rPr>
              <w:t xml:space="preserve"> field descriptions</w:t>
            </w:r>
          </w:p>
        </w:tc>
      </w:tr>
      <w:tr w:rsidR="00367300" w:rsidRPr="004A4877" w14:paraId="56E6545C"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E3A0F66" w14:textId="77777777" w:rsidR="00367300" w:rsidRPr="004A4877" w:rsidRDefault="00367300" w:rsidP="005852E0">
            <w:pPr>
              <w:pStyle w:val="TAL"/>
              <w:rPr>
                <w:b/>
                <w:i/>
                <w:noProof/>
              </w:rPr>
            </w:pPr>
            <w:r w:rsidRPr="004A4877">
              <w:rPr>
                <w:b/>
                <w:i/>
                <w:noProof/>
              </w:rPr>
              <w:t>p-b</w:t>
            </w:r>
          </w:p>
          <w:p w14:paraId="646D79CB" w14:textId="77777777" w:rsidR="00367300" w:rsidRPr="004A4877" w:rsidRDefault="00367300" w:rsidP="005852E0">
            <w:pPr>
              <w:pStyle w:val="TAL"/>
              <w:rPr>
                <w:noProof/>
              </w:rPr>
            </w:pPr>
            <w:r w:rsidRPr="004A4877">
              <w:rPr>
                <w:noProof/>
              </w:rPr>
              <w:t>Parameter:</w:t>
            </w:r>
            <w:r w:rsidRPr="004A4877">
              <w:rPr>
                <w:rFonts w:cs="Arial"/>
                <w:lang w:eastAsia="en-GB"/>
              </w:rPr>
              <w:t xml:space="preserve"> </w:t>
            </w:r>
            <w:r w:rsidRPr="004A4877">
              <w:rPr>
                <w:rFonts w:cs="Arial"/>
                <w:position w:val="-10"/>
                <w:lang w:eastAsia="en-GB"/>
              </w:rPr>
              <w:object w:dxaOrig="279" w:dyaOrig="300" w14:anchorId="44BD5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pt" o:ole="">
                  <v:imagedata r:id="rId13" o:title=""/>
                </v:shape>
                <o:OLEObject Type="Embed" ProgID="Equation.3" ShapeID="_x0000_i1025" DrawAspect="Content" ObjectID="_1705990329" r:id="rId14"/>
              </w:object>
            </w:r>
            <w:r w:rsidRPr="004A4877">
              <w:rPr>
                <w:noProof/>
              </w:rPr>
              <w:t xml:space="preserve"> for the PDSCH scrambled by G-RNTI, see TS 36.213 [23], Table 5.2-1.</w:t>
            </w:r>
          </w:p>
        </w:tc>
      </w:tr>
      <w:tr w:rsidR="00367300" w:rsidRPr="004A4877" w14:paraId="269F5649" w14:textId="77777777" w:rsidTr="005852E0">
        <w:trPr>
          <w:cantSplit/>
          <w:tblHeader/>
        </w:trPr>
        <w:tc>
          <w:tcPr>
            <w:tcW w:w="9639" w:type="dxa"/>
          </w:tcPr>
          <w:p w14:paraId="5D3F31AD" w14:textId="77777777" w:rsidR="00367300" w:rsidRPr="004A4877" w:rsidRDefault="00367300" w:rsidP="005852E0">
            <w:pPr>
              <w:pStyle w:val="TAL"/>
              <w:rPr>
                <w:b/>
                <w:i/>
              </w:rPr>
            </w:pPr>
            <w:proofErr w:type="spellStart"/>
            <w:r w:rsidRPr="004A4877">
              <w:rPr>
                <w:b/>
                <w:i/>
              </w:rPr>
              <w:t>multiTB</w:t>
            </w:r>
            <w:proofErr w:type="spellEnd"/>
            <w:r w:rsidRPr="004A4877">
              <w:rPr>
                <w:b/>
                <w:i/>
              </w:rPr>
              <w:t>-Gap</w:t>
            </w:r>
          </w:p>
          <w:p w14:paraId="5C619509" w14:textId="77777777" w:rsidR="00367300" w:rsidRPr="004A4877" w:rsidRDefault="00367300" w:rsidP="005852E0">
            <w:pPr>
              <w:pStyle w:val="TAL"/>
              <w:rPr>
                <w:bCs/>
                <w:iCs/>
              </w:rPr>
            </w:pPr>
            <w:r w:rsidRPr="004A4877">
              <w:rPr>
                <w:bCs/>
                <w:iCs/>
              </w:rPr>
              <w:t xml:space="preserve">Indicates scheduling gaps in sub-frames for SC-MTCH using multi-TB scheduling. Value sf2 corresponds to 2 sub-frames, value sf4 corresponds to 4 sub-frames and so on. </w:t>
            </w:r>
            <w:r w:rsidRPr="004A4877">
              <w:rPr>
                <w:rFonts w:cs="Arial"/>
                <w:noProof/>
                <w:szCs w:val="18"/>
                <w:lang w:eastAsia="en-GB"/>
              </w:rPr>
              <w:t>If the field is absent, there is no scheduling gap.</w:t>
            </w:r>
          </w:p>
        </w:tc>
      </w:tr>
      <w:tr w:rsidR="00367300" w:rsidRPr="004A4877" w14:paraId="13B8D608"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9BDE418" w14:textId="77777777" w:rsidR="00367300" w:rsidRPr="004A4877" w:rsidRDefault="00367300" w:rsidP="005852E0">
            <w:pPr>
              <w:keepNext/>
              <w:keepLines/>
              <w:spacing w:after="0"/>
              <w:rPr>
                <w:rFonts w:ascii="Arial" w:hAnsi="Arial"/>
                <w:b/>
                <w:bCs/>
                <w:i/>
                <w:noProof/>
                <w:sz w:val="18"/>
              </w:rPr>
            </w:pPr>
            <w:r w:rsidRPr="004A4877">
              <w:rPr>
                <w:rFonts w:ascii="Arial" w:hAnsi="Arial"/>
                <w:b/>
                <w:bCs/>
                <w:i/>
                <w:noProof/>
                <w:sz w:val="18"/>
              </w:rPr>
              <w:t>sc-mtch-InfoList</w:t>
            </w:r>
          </w:p>
          <w:p w14:paraId="14E441B1" w14:textId="77777777" w:rsidR="00367300" w:rsidRPr="004A4877" w:rsidRDefault="00367300" w:rsidP="005852E0">
            <w:pPr>
              <w:pStyle w:val="TAL"/>
              <w:rPr>
                <w:lang w:eastAsia="en-GB"/>
              </w:rPr>
            </w:pPr>
            <w:r w:rsidRPr="004A4877">
              <w:rPr>
                <w:noProof/>
                <w:lang w:eastAsia="en-GB"/>
              </w:rPr>
              <w:t>Provides the configuration of each SC-MTCH not using multi-TB scheduling in the current cell for BL UEs or UEs in CE.</w:t>
            </w:r>
          </w:p>
        </w:tc>
      </w:tr>
      <w:tr w:rsidR="00367300" w:rsidRPr="004A4877" w14:paraId="599EC375"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34F7A342" w14:textId="77777777" w:rsidR="00367300" w:rsidRPr="004A4877" w:rsidRDefault="00367300" w:rsidP="005852E0">
            <w:pPr>
              <w:keepNext/>
              <w:keepLines/>
              <w:spacing w:after="0"/>
              <w:rPr>
                <w:rFonts w:ascii="Arial" w:hAnsi="Arial"/>
                <w:b/>
                <w:bCs/>
                <w:i/>
                <w:noProof/>
                <w:sz w:val="18"/>
              </w:rPr>
            </w:pPr>
            <w:r w:rsidRPr="004A4877">
              <w:rPr>
                <w:rFonts w:ascii="Arial" w:hAnsi="Arial"/>
                <w:b/>
                <w:bCs/>
                <w:i/>
                <w:noProof/>
                <w:sz w:val="18"/>
              </w:rPr>
              <w:t>sc-MTCH-InfoList-MultiTB</w:t>
            </w:r>
          </w:p>
          <w:p w14:paraId="1B3EF737" w14:textId="77777777" w:rsidR="00367300" w:rsidRPr="004A4877" w:rsidRDefault="00367300" w:rsidP="005852E0">
            <w:pPr>
              <w:pStyle w:val="TAL"/>
              <w:rPr>
                <w:lang w:eastAsia="en-GB"/>
              </w:rPr>
            </w:pPr>
            <w:r w:rsidRPr="004A4877">
              <w:rPr>
                <w:noProof/>
                <w:lang w:eastAsia="en-GB"/>
              </w:rPr>
              <w:t xml:space="preserve">Provides the configuration of each SC-MTCH using multi-TB scheduling in the current cell for BL UEs or UEs in CE. When this field is included, </w:t>
            </w:r>
            <w:r w:rsidRPr="004A4877">
              <w:rPr>
                <w:rFonts w:cs="Arial"/>
                <w:noProof/>
                <w:szCs w:val="18"/>
                <w:lang w:eastAsia="en-GB"/>
              </w:rPr>
              <w:t xml:space="preserve">the total number of SC-MTCH configurations in </w:t>
            </w:r>
            <w:r w:rsidRPr="004A4877">
              <w:rPr>
                <w:rFonts w:cs="Arial"/>
                <w:i/>
                <w:noProof/>
                <w:szCs w:val="18"/>
                <w:lang w:eastAsia="en-GB"/>
              </w:rPr>
              <w:t>sc-mtch-InfoList</w:t>
            </w:r>
            <w:r w:rsidRPr="004A4877">
              <w:rPr>
                <w:rFonts w:cs="Arial"/>
                <w:noProof/>
                <w:szCs w:val="18"/>
                <w:lang w:eastAsia="en-GB"/>
              </w:rPr>
              <w:t xml:space="preserve"> and </w:t>
            </w:r>
            <w:r w:rsidRPr="004A4877">
              <w:rPr>
                <w:rFonts w:cs="Arial"/>
                <w:i/>
                <w:noProof/>
                <w:szCs w:val="18"/>
                <w:lang w:eastAsia="en-GB"/>
              </w:rPr>
              <w:t>sc-MTCH-InfoList-MultiTB</w:t>
            </w:r>
            <w:r w:rsidRPr="004A4877">
              <w:rPr>
                <w:rFonts w:cs="Arial"/>
                <w:noProof/>
                <w:szCs w:val="18"/>
                <w:lang w:eastAsia="en-GB"/>
              </w:rPr>
              <w:t xml:space="preserve"> cannot be more than </w:t>
            </w:r>
            <w:r w:rsidRPr="004A4877">
              <w:rPr>
                <w:rFonts w:cs="Arial"/>
                <w:i/>
                <w:noProof/>
                <w:szCs w:val="18"/>
                <w:lang w:eastAsia="en-GB"/>
              </w:rPr>
              <w:t>maxSC-MTCH-BR-r14</w:t>
            </w:r>
            <w:r w:rsidRPr="004A4877">
              <w:rPr>
                <w:rFonts w:cs="Arial"/>
                <w:noProof/>
                <w:szCs w:val="18"/>
                <w:lang w:eastAsia="en-GB"/>
              </w:rPr>
              <w:t>.</w:t>
            </w:r>
          </w:p>
        </w:tc>
      </w:tr>
      <w:tr w:rsidR="00367300" w:rsidRPr="004A4877" w14:paraId="21F53023"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3ABD4E79" w14:textId="77777777" w:rsidR="00367300" w:rsidRPr="004A4877" w:rsidRDefault="00367300" w:rsidP="005852E0">
            <w:pPr>
              <w:keepNext/>
              <w:keepLines/>
              <w:spacing w:after="0"/>
              <w:rPr>
                <w:rFonts w:ascii="Arial" w:hAnsi="Arial"/>
                <w:b/>
                <w:bCs/>
                <w:i/>
                <w:noProof/>
                <w:sz w:val="18"/>
              </w:rPr>
            </w:pPr>
            <w:r w:rsidRPr="004A4877">
              <w:rPr>
                <w:rFonts w:ascii="Arial" w:hAnsi="Arial"/>
                <w:b/>
                <w:bCs/>
                <w:i/>
                <w:noProof/>
                <w:sz w:val="18"/>
              </w:rPr>
              <w:t>scptm-NeighbourCellList</w:t>
            </w:r>
          </w:p>
          <w:p w14:paraId="0B78522D" w14:textId="77777777" w:rsidR="00367300" w:rsidRPr="004A4877" w:rsidRDefault="00367300" w:rsidP="005852E0">
            <w:pPr>
              <w:pStyle w:val="TAL"/>
              <w:rPr>
                <w:b/>
                <w:bCs/>
                <w:i/>
                <w:noProof/>
                <w:lang w:eastAsia="zh-CN"/>
              </w:rPr>
            </w:pPr>
            <w:r w:rsidRPr="004A4877">
              <w:rPr>
                <w:noProof/>
                <w:lang w:eastAsia="en-GB"/>
              </w:rPr>
              <w:t xml:space="preserve">List of neighbour cells providing MBMS services via SC-MRB. When absent, the BL UE or UE in CE shall assume that MBMS services listed in the </w:t>
            </w:r>
            <w:r w:rsidRPr="004A4877">
              <w:rPr>
                <w:i/>
                <w:noProof/>
                <w:lang w:eastAsia="en-GB"/>
              </w:rPr>
              <w:t>SCPTMConfiguration-BR</w:t>
            </w:r>
            <w:r w:rsidRPr="004A4877">
              <w:rPr>
                <w:noProof/>
                <w:lang w:eastAsia="en-GB"/>
              </w:rPr>
              <w:t xml:space="preserve"> message are not provided via SC-MRB in any neighbour cell.</w:t>
            </w:r>
          </w:p>
        </w:tc>
      </w:tr>
    </w:tbl>
    <w:p w14:paraId="3FA6B763" w14:textId="77777777" w:rsidR="00367300" w:rsidRPr="004A4877" w:rsidRDefault="00367300" w:rsidP="00080E59"/>
    <w:p w14:paraId="796C2410" w14:textId="77777777" w:rsidR="00A63AB0" w:rsidRDefault="00A63AB0" w:rsidP="00A63AB0">
      <w:pPr>
        <w:rPr>
          <w:color w:val="FF0000"/>
          <w:lang w:eastAsia="zh-CN"/>
        </w:rPr>
      </w:pPr>
      <w:r w:rsidRPr="00454F86">
        <w:rPr>
          <w:color w:val="FF0000"/>
          <w:lang w:eastAsia="zh-CN"/>
        </w:rPr>
        <w:t>&lt;Text omitted&gt;</w:t>
      </w:r>
    </w:p>
    <w:p w14:paraId="538210B4" w14:textId="77777777" w:rsidR="00080E59" w:rsidRPr="004A4877" w:rsidRDefault="00080E59" w:rsidP="00080E59">
      <w:pPr>
        <w:pStyle w:val="Heading4"/>
        <w:rPr>
          <w:rFonts w:eastAsia="Malgun Gothic"/>
          <w:lang w:eastAsia="ko-KR"/>
        </w:rPr>
      </w:pPr>
      <w:bookmarkStart w:id="53" w:name="_Toc20487236"/>
      <w:bookmarkStart w:id="54" w:name="_Toc29342531"/>
      <w:bookmarkStart w:id="55" w:name="_Toc29343670"/>
      <w:bookmarkStart w:id="56" w:name="_Toc36566932"/>
      <w:bookmarkStart w:id="57" w:name="_Toc36810370"/>
      <w:bookmarkStart w:id="58" w:name="_Toc36846734"/>
      <w:bookmarkStart w:id="59" w:name="_Toc36939387"/>
      <w:bookmarkStart w:id="60" w:name="_Toc37082367"/>
      <w:bookmarkStart w:id="61" w:name="_Toc46480996"/>
      <w:bookmarkStart w:id="62" w:name="_Toc46482230"/>
      <w:bookmarkStart w:id="63" w:name="_Toc46483464"/>
      <w:bookmarkStart w:id="64" w:name="_Toc90679261"/>
      <w:r w:rsidRPr="004A4877">
        <w:rPr>
          <w:rFonts w:eastAsia="Malgun Gothic"/>
        </w:rPr>
        <w:t>–</w:t>
      </w:r>
      <w:r w:rsidRPr="004A4877">
        <w:rPr>
          <w:rFonts w:eastAsia="Malgun Gothic"/>
        </w:rPr>
        <w:tab/>
      </w:r>
      <w:r w:rsidRPr="004A4877">
        <w:rPr>
          <w:rFonts w:eastAsia="Malgun Gothic"/>
          <w:i/>
          <w:noProof/>
          <w:lang w:eastAsia="ko-KR"/>
        </w:rPr>
        <w:t>UEInformationResponse</w:t>
      </w:r>
      <w:bookmarkEnd w:id="53"/>
      <w:bookmarkEnd w:id="54"/>
      <w:bookmarkEnd w:id="55"/>
      <w:bookmarkEnd w:id="56"/>
      <w:bookmarkEnd w:id="57"/>
      <w:bookmarkEnd w:id="58"/>
      <w:bookmarkEnd w:id="59"/>
      <w:bookmarkEnd w:id="60"/>
      <w:bookmarkEnd w:id="61"/>
      <w:bookmarkEnd w:id="62"/>
      <w:bookmarkEnd w:id="63"/>
      <w:bookmarkEnd w:id="64"/>
    </w:p>
    <w:p w14:paraId="3FC7BD62" w14:textId="77777777" w:rsidR="00080E59" w:rsidRPr="004A4877" w:rsidRDefault="00080E59" w:rsidP="00080E59">
      <w:pPr>
        <w:rPr>
          <w:rFonts w:eastAsia="Malgun Gothic"/>
          <w:lang w:eastAsia="ko-KR"/>
        </w:rPr>
      </w:pPr>
      <w:r w:rsidRPr="004A4877">
        <w:rPr>
          <w:rFonts w:eastAsia="Malgun Gothic"/>
          <w:lang w:eastAsia="ko-KR"/>
        </w:rPr>
        <w:t xml:space="preserve">The </w:t>
      </w:r>
      <w:proofErr w:type="spellStart"/>
      <w:r w:rsidRPr="004A4877">
        <w:rPr>
          <w:rFonts w:eastAsia="Malgun Gothic"/>
          <w:i/>
          <w:lang w:eastAsia="ko-KR"/>
        </w:rPr>
        <w:t>UEInformationResponse</w:t>
      </w:r>
      <w:proofErr w:type="spellEnd"/>
      <w:r w:rsidRPr="004A4877">
        <w:rPr>
          <w:rFonts w:eastAsia="Malgun Gothic"/>
          <w:i/>
          <w:lang w:eastAsia="ko-KR"/>
        </w:rPr>
        <w:t xml:space="preserve"> </w:t>
      </w:r>
      <w:r w:rsidRPr="004A4877">
        <w:rPr>
          <w:rFonts w:eastAsia="Malgun Gothic"/>
          <w:lang w:eastAsia="ko-KR"/>
        </w:rPr>
        <w:t>message is used by the UE to transfer the information requested by the E-UTRAN.</w:t>
      </w:r>
    </w:p>
    <w:p w14:paraId="6CB91E6F" w14:textId="77777777" w:rsidR="00080E59" w:rsidRPr="004A4877" w:rsidRDefault="00080E59" w:rsidP="00080E59">
      <w:pPr>
        <w:pStyle w:val="B1"/>
        <w:rPr>
          <w:rFonts w:eastAsia="Malgun Gothic"/>
        </w:rPr>
      </w:pPr>
      <w:r w:rsidRPr="004A4877">
        <w:rPr>
          <w:rFonts w:eastAsia="Malgun Gothic"/>
        </w:rPr>
        <w:t>Signalling radio bearer: SRB1 or SRB2 (when logged measurement information is included)</w:t>
      </w:r>
    </w:p>
    <w:p w14:paraId="14D16D41" w14:textId="77777777" w:rsidR="00080E59" w:rsidRPr="004A4877" w:rsidRDefault="00080E59" w:rsidP="00080E59">
      <w:pPr>
        <w:pStyle w:val="B1"/>
        <w:rPr>
          <w:rFonts w:eastAsia="Malgun Gothic"/>
        </w:rPr>
      </w:pPr>
      <w:r w:rsidRPr="004A4877">
        <w:rPr>
          <w:rFonts w:eastAsia="Malgun Gothic"/>
        </w:rPr>
        <w:t>RLC-SAP: AM</w:t>
      </w:r>
    </w:p>
    <w:p w14:paraId="415923DD" w14:textId="77777777" w:rsidR="00080E59" w:rsidRPr="004A4877" w:rsidRDefault="00080E59" w:rsidP="00080E59">
      <w:pPr>
        <w:pStyle w:val="B1"/>
        <w:rPr>
          <w:rFonts w:eastAsia="Malgun Gothic"/>
        </w:rPr>
      </w:pPr>
      <w:r w:rsidRPr="004A4877">
        <w:rPr>
          <w:rFonts w:eastAsia="Malgun Gothic"/>
        </w:rPr>
        <w:t>Logical channel: DCCH</w:t>
      </w:r>
    </w:p>
    <w:p w14:paraId="13C1B98B" w14:textId="77777777" w:rsidR="00080E59" w:rsidRPr="004A4877" w:rsidRDefault="00080E59" w:rsidP="00080E59">
      <w:pPr>
        <w:pStyle w:val="B1"/>
        <w:rPr>
          <w:rFonts w:eastAsia="Malgun Gothic"/>
        </w:rPr>
      </w:pPr>
      <w:r w:rsidRPr="004A4877">
        <w:rPr>
          <w:rFonts w:eastAsia="Malgun Gothic"/>
        </w:rPr>
        <w:t>Direction: UE to E-UTRAN</w:t>
      </w:r>
    </w:p>
    <w:p w14:paraId="09F7BE53" w14:textId="77777777" w:rsidR="00080E59" w:rsidRPr="004A4877" w:rsidRDefault="00080E59" w:rsidP="00080E59">
      <w:pPr>
        <w:pStyle w:val="TH"/>
        <w:rPr>
          <w:rFonts w:eastAsia="Malgun Gothic"/>
          <w:bCs/>
          <w:i/>
          <w:iCs/>
        </w:rPr>
      </w:pPr>
      <w:r w:rsidRPr="004A4877">
        <w:rPr>
          <w:rFonts w:eastAsia="Malgun Gothic"/>
          <w:bCs/>
          <w:i/>
          <w:iCs/>
          <w:noProof/>
          <w:lang w:eastAsia="ko-KR"/>
        </w:rPr>
        <w:t>UEInformationResponse</w:t>
      </w:r>
      <w:r w:rsidRPr="004A4877">
        <w:rPr>
          <w:rFonts w:eastAsia="Malgun Gothic"/>
          <w:bCs/>
          <w:i/>
          <w:iCs/>
          <w:noProof/>
        </w:rPr>
        <w:t xml:space="preserve"> message</w:t>
      </w:r>
    </w:p>
    <w:p w14:paraId="004D2BCE" w14:textId="77777777" w:rsidR="00080E59" w:rsidRPr="004A4877" w:rsidRDefault="00080E59" w:rsidP="00080E59">
      <w:pPr>
        <w:pStyle w:val="PL"/>
        <w:shd w:val="clear" w:color="auto" w:fill="E6E6E6"/>
      </w:pPr>
      <w:r w:rsidRPr="004A4877">
        <w:t>-- ASN1START</w:t>
      </w:r>
    </w:p>
    <w:p w14:paraId="2B963369" w14:textId="77777777" w:rsidR="00080E59" w:rsidRPr="004A4877" w:rsidRDefault="00080E59" w:rsidP="00080E59">
      <w:pPr>
        <w:pStyle w:val="PL"/>
        <w:shd w:val="clear" w:color="auto" w:fill="E6E6E6"/>
      </w:pPr>
    </w:p>
    <w:p w14:paraId="3C3F181E" w14:textId="77777777" w:rsidR="00080E59" w:rsidRPr="004A4877" w:rsidRDefault="00080E59" w:rsidP="00080E59">
      <w:pPr>
        <w:pStyle w:val="PL"/>
        <w:shd w:val="clear" w:color="auto" w:fill="E6E6E6"/>
      </w:pPr>
      <w:r w:rsidRPr="004A4877">
        <w:t>UEInformationResponse-r9</w:t>
      </w:r>
      <w:r w:rsidRPr="004A4877">
        <w:tab/>
        <w:t>::=</w:t>
      </w:r>
      <w:r w:rsidRPr="004A4877">
        <w:tab/>
      </w:r>
      <w:r w:rsidRPr="004A4877">
        <w:tab/>
        <w:t>SEQUENCE {</w:t>
      </w:r>
    </w:p>
    <w:p w14:paraId="5B8CF803" w14:textId="77777777" w:rsidR="00080E59" w:rsidRPr="004A4877" w:rsidRDefault="00080E59" w:rsidP="00080E59">
      <w:pPr>
        <w:pStyle w:val="PL"/>
        <w:shd w:val="clear" w:color="auto" w:fill="E6E6E6"/>
      </w:pPr>
      <w:r w:rsidRPr="004A4877">
        <w:tab/>
        <w:t>rrc-TransactionIdentifier</w:t>
      </w:r>
      <w:r w:rsidRPr="004A4877">
        <w:tab/>
      </w:r>
      <w:r w:rsidRPr="004A4877">
        <w:tab/>
      </w:r>
      <w:r w:rsidRPr="004A4877">
        <w:tab/>
        <w:t>RRC-TransactionIdentifier,</w:t>
      </w:r>
    </w:p>
    <w:p w14:paraId="4A135F02" w14:textId="77777777" w:rsidR="00080E59" w:rsidRPr="004A4877" w:rsidRDefault="00080E59" w:rsidP="00080E59">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6430BA59" w14:textId="77777777" w:rsidR="00080E59" w:rsidRPr="004A4877" w:rsidRDefault="00080E59" w:rsidP="00080E59">
      <w:pPr>
        <w:pStyle w:val="PL"/>
        <w:shd w:val="clear" w:color="auto" w:fill="E6E6E6"/>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3C69D461" w14:textId="77777777" w:rsidR="00080E59" w:rsidRPr="004A4877" w:rsidRDefault="00080E59" w:rsidP="00080E59">
      <w:pPr>
        <w:pStyle w:val="PL"/>
        <w:shd w:val="clear" w:color="auto" w:fill="E6E6E6"/>
      </w:pPr>
      <w:r w:rsidRPr="004A4877">
        <w:tab/>
      </w:r>
      <w:r w:rsidRPr="004A4877">
        <w:tab/>
      </w:r>
      <w:r w:rsidRPr="004A4877">
        <w:tab/>
        <w:t>ueInformationResponse-r9</w:t>
      </w:r>
      <w:r w:rsidRPr="004A4877">
        <w:tab/>
      </w:r>
      <w:r w:rsidRPr="004A4877">
        <w:tab/>
      </w:r>
      <w:r w:rsidRPr="004A4877">
        <w:tab/>
        <w:t>UEInformationResponse-r9-IEs,</w:t>
      </w:r>
    </w:p>
    <w:p w14:paraId="4305643B" w14:textId="77777777" w:rsidR="00080E59" w:rsidRPr="004A4877" w:rsidRDefault="00080E59" w:rsidP="00080E59">
      <w:pPr>
        <w:pStyle w:val="PL"/>
        <w:shd w:val="clear" w:color="auto" w:fill="E6E6E6"/>
      </w:pPr>
      <w:r w:rsidRPr="004A4877">
        <w:tab/>
      </w:r>
      <w:r w:rsidRPr="004A4877">
        <w:tab/>
      </w:r>
      <w:r w:rsidRPr="004A4877">
        <w:tab/>
        <w:t>spare3 NULL, spare2 NULL, spare1 NULL</w:t>
      </w:r>
    </w:p>
    <w:p w14:paraId="40E300DA" w14:textId="77777777" w:rsidR="00080E59" w:rsidRPr="004A4877" w:rsidRDefault="00080E59" w:rsidP="00080E59">
      <w:pPr>
        <w:pStyle w:val="PL"/>
        <w:shd w:val="clear" w:color="auto" w:fill="E6E6E6"/>
      </w:pPr>
      <w:r w:rsidRPr="004A4877">
        <w:tab/>
      </w:r>
      <w:r w:rsidRPr="004A4877">
        <w:tab/>
        <w:t>},</w:t>
      </w:r>
    </w:p>
    <w:p w14:paraId="5FA487BB" w14:textId="77777777" w:rsidR="00080E59" w:rsidRPr="004A4877" w:rsidRDefault="00080E59" w:rsidP="00080E59">
      <w:pPr>
        <w:pStyle w:val="PL"/>
        <w:shd w:val="clear" w:color="auto" w:fill="E6E6E6"/>
      </w:pPr>
      <w:r w:rsidRPr="004A4877">
        <w:tab/>
      </w:r>
      <w:r w:rsidRPr="004A4877">
        <w:tab/>
        <w:t>criticalExtensionsFuture</w:t>
      </w:r>
      <w:r w:rsidRPr="004A4877">
        <w:tab/>
      </w:r>
      <w:r w:rsidRPr="004A4877">
        <w:tab/>
      </w:r>
      <w:r w:rsidRPr="004A4877">
        <w:tab/>
        <w:t>SEQUENCE {}</w:t>
      </w:r>
    </w:p>
    <w:p w14:paraId="45F7F749" w14:textId="77777777" w:rsidR="00080E59" w:rsidRPr="004A4877" w:rsidRDefault="00080E59" w:rsidP="00080E59">
      <w:pPr>
        <w:pStyle w:val="PL"/>
        <w:shd w:val="clear" w:color="auto" w:fill="E6E6E6"/>
      </w:pPr>
      <w:r w:rsidRPr="004A4877">
        <w:tab/>
        <w:t>}</w:t>
      </w:r>
    </w:p>
    <w:p w14:paraId="54D68A01" w14:textId="77777777" w:rsidR="00080E59" w:rsidRPr="004A4877" w:rsidRDefault="00080E59" w:rsidP="00080E59">
      <w:pPr>
        <w:pStyle w:val="PL"/>
        <w:shd w:val="clear" w:color="auto" w:fill="E6E6E6"/>
      </w:pPr>
      <w:r w:rsidRPr="004A4877">
        <w:t>}</w:t>
      </w:r>
    </w:p>
    <w:p w14:paraId="45792413" w14:textId="77777777" w:rsidR="00080E59" w:rsidRPr="004A4877" w:rsidRDefault="00080E59" w:rsidP="00080E59">
      <w:pPr>
        <w:pStyle w:val="PL"/>
        <w:shd w:val="clear" w:color="auto" w:fill="E6E6E6"/>
      </w:pPr>
    </w:p>
    <w:p w14:paraId="5369D354" w14:textId="77777777" w:rsidR="00080E59" w:rsidRPr="004A4877" w:rsidRDefault="00080E59" w:rsidP="00080E59">
      <w:pPr>
        <w:pStyle w:val="PL"/>
        <w:shd w:val="clear" w:color="auto" w:fill="E6E6E6"/>
      </w:pPr>
      <w:r w:rsidRPr="004A4877">
        <w:t>UEInformationResponse-r9-IEs ::=</w:t>
      </w:r>
      <w:r w:rsidRPr="004A4877">
        <w:tab/>
      </w:r>
      <w:r w:rsidRPr="004A4877">
        <w:tab/>
        <w:t>SEQUENCE {</w:t>
      </w:r>
    </w:p>
    <w:p w14:paraId="1DDD22F9" w14:textId="77777777" w:rsidR="00080E59" w:rsidRPr="004A4877" w:rsidRDefault="00080E59" w:rsidP="00080E59">
      <w:pPr>
        <w:pStyle w:val="PL"/>
        <w:shd w:val="clear" w:color="auto" w:fill="E6E6E6"/>
      </w:pPr>
      <w:r w:rsidRPr="004A4877">
        <w:tab/>
        <w:t>rach-Report-r9</w:t>
      </w:r>
      <w:r w:rsidRPr="004A4877">
        <w:tab/>
      </w:r>
      <w:r w:rsidRPr="004A4877">
        <w:tab/>
      </w:r>
      <w:r w:rsidRPr="004A4877">
        <w:tab/>
      </w:r>
      <w:r w:rsidRPr="004A4877">
        <w:tab/>
      </w:r>
      <w:r w:rsidRPr="004A4877">
        <w:tab/>
      </w:r>
      <w:r w:rsidRPr="004A4877">
        <w:tab/>
      </w:r>
      <w:r w:rsidRPr="004A4877">
        <w:tab/>
        <w:t>RACH-Report-r16</w:t>
      </w:r>
      <w:r w:rsidRPr="004A4877">
        <w:tab/>
      </w:r>
      <w:r w:rsidRPr="004A4877">
        <w:tab/>
        <w:t>OPTIONAL,</w:t>
      </w:r>
    </w:p>
    <w:p w14:paraId="47935BAF" w14:textId="77777777" w:rsidR="00080E59" w:rsidRPr="004A4877" w:rsidRDefault="00080E59" w:rsidP="00080E59">
      <w:pPr>
        <w:pStyle w:val="PL"/>
        <w:shd w:val="clear" w:color="auto" w:fill="E6E6E6"/>
      </w:pPr>
      <w:r w:rsidRPr="004A4877">
        <w:tab/>
        <w:t>rlf-Report-r9</w:t>
      </w:r>
      <w:r w:rsidRPr="004A4877">
        <w:tab/>
      </w:r>
      <w:r w:rsidRPr="004A4877">
        <w:tab/>
      </w:r>
      <w:r w:rsidRPr="004A4877">
        <w:tab/>
      </w:r>
      <w:r w:rsidRPr="004A4877">
        <w:tab/>
      </w:r>
      <w:r w:rsidRPr="004A4877">
        <w:tab/>
      </w:r>
      <w:r w:rsidRPr="004A4877">
        <w:tab/>
      </w:r>
      <w:r w:rsidRPr="004A4877">
        <w:tab/>
        <w:t>RLF-Report-r9</w:t>
      </w:r>
      <w:r w:rsidRPr="004A4877">
        <w:tab/>
      </w:r>
      <w:r w:rsidRPr="004A4877">
        <w:tab/>
      </w:r>
      <w:r w:rsidRPr="004A4877">
        <w:tab/>
        <w:t>OPTIONAL,</w:t>
      </w:r>
    </w:p>
    <w:p w14:paraId="7B312F5F"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r>
      <w:r w:rsidRPr="004A4877">
        <w:tab/>
        <w:t>UEInformationResponse-v930-IEs</w:t>
      </w:r>
      <w:r w:rsidRPr="004A4877">
        <w:tab/>
      </w:r>
      <w:r w:rsidRPr="004A4877">
        <w:tab/>
      </w:r>
      <w:r w:rsidRPr="004A4877">
        <w:tab/>
        <w:t>OPTIONAL</w:t>
      </w:r>
    </w:p>
    <w:p w14:paraId="28F357CF" w14:textId="77777777" w:rsidR="00080E59" w:rsidRPr="004A4877" w:rsidRDefault="00080E59" w:rsidP="00080E59">
      <w:pPr>
        <w:pStyle w:val="PL"/>
        <w:shd w:val="clear" w:color="auto" w:fill="E6E6E6"/>
      </w:pPr>
      <w:r w:rsidRPr="004A4877">
        <w:t>}</w:t>
      </w:r>
    </w:p>
    <w:p w14:paraId="1A7C6343" w14:textId="77777777" w:rsidR="00080E59" w:rsidRPr="004A4877" w:rsidRDefault="00080E59" w:rsidP="00080E59">
      <w:pPr>
        <w:pStyle w:val="PL"/>
        <w:shd w:val="clear" w:color="auto" w:fill="E6E6E6"/>
      </w:pPr>
    </w:p>
    <w:p w14:paraId="30F8CA9F" w14:textId="77777777" w:rsidR="00080E59" w:rsidRPr="004A4877" w:rsidRDefault="00080E59" w:rsidP="00080E59">
      <w:pPr>
        <w:pStyle w:val="PL"/>
        <w:shd w:val="clear" w:color="auto" w:fill="E6E6E6"/>
      </w:pPr>
      <w:r w:rsidRPr="004A4877">
        <w:t>-- Late non critical extensions</w:t>
      </w:r>
    </w:p>
    <w:p w14:paraId="538201F7" w14:textId="77777777" w:rsidR="00080E59" w:rsidRPr="004A4877" w:rsidRDefault="00080E59" w:rsidP="00080E59">
      <w:pPr>
        <w:pStyle w:val="PL"/>
        <w:shd w:val="clear" w:color="auto" w:fill="E6E6E6"/>
      </w:pPr>
      <w:r w:rsidRPr="004A4877">
        <w:t>UEInformationResponse-v9e0-IEs ::= SEQUENCE {</w:t>
      </w:r>
    </w:p>
    <w:p w14:paraId="3D923028" w14:textId="77777777" w:rsidR="00080E59" w:rsidRPr="004A4877" w:rsidRDefault="00080E59" w:rsidP="00080E59">
      <w:pPr>
        <w:pStyle w:val="PL"/>
        <w:shd w:val="clear" w:color="auto" w:fill="E6E6E6"/>
      </w:pPr>
      <w:r w:rsidRPr="004A4877">
        <w:tab/>
        <w:t>rlf-Report-v9e0</w:t>
      </w:r>
      <w:r w:rsidRPr="004A4877">
        <w:tab/>
      </w:r>
      <w:r w:rsidRPr="004A4877">
        <w:tab/>
      </w:r>
      <w:r w:rsidRPr="004A4877">
        <w:tab/>
      </w:r>
      <w:r w:rsidRPr="004A4877">
        <w:tab/>
      </w:r>
      <w:r w:rsidRPr="004A4877">
        <w:tab/>
      </w:r>
      <w:r w:rsidRPr="004A4877">
        <w:tab/>
        <w:t>RLF-Report-v9e0</w:t>
      </w:r>
      <w:r w:rsidRPr="004A4877">
        <w:tab/>
      </w:r>
      <w:r w:rsidRPr="004A4877">
        <w:tab/>
      </w:r>
      <w:r w:rsidRPr="004A4877">
        <w:tab/>
      </w:r>
      <w:r w:rsidRPr="004A4877">
        <w:tab/>
      </w:r>
      <w:r w:rsidRPr="004A4877">
        <w:tab/>
        <w:t>OPTIONAL,</w:t>
      </w:r>
    </w:p>
    <w:p w14:paraId="2C4E36B0"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p>
    <w:p w14:paraId="4F94D4B4" w14:textId="77777777" w:rsidR="00080E59" w:rsidRPr="004A4877" w:rsidRDefault="00080E59" w:rsidP="00080E59">
      <w:pPr>
        <w:pStyle w:val="PL"/>
        <w:shd w:val="clear" w:color="auto" w:fill="E6E6E6"/>
      </w:pPr>
      <w:r w:rsidRPr="004A4877">
        <w:t>}</w:t>
      </w:r>
    </w:p>
    <w:p w14:paraId="1BB0E445" w14:textId="77777777" w:rsidR="00080E59" w:rsidRPr="004A4877" w:rsidRDefault="00080E59" w:rsidP="00080E59">
      <w:pPr>
        <w:pStyle w:val="PL"/>
        <w:shd w:val="clear" w:color="auto" w:fill="E6E6E6"/>
      </w:pPr>
    </w:p>
    <w:p w14:paraId="6C31ED9A" w14:textId="77777777" w:rsidR="00080E59" w:rsidRPr="004A4877" w:rsidRDefault="00080E59" w:rsidP="00080E59">
      <w:pPr>
        <w:pStyle w:val="PL"/>
        <w:shd w:val="clear" w:color="auto" w:fill="E6E6E6"/>
      </w:pPr>
      <w:r w:rsidRPr="004A4877">
        <w:t>-- Regular non critical extensions</w:t>
      </w:r>
    </w:p>
    <w:p w14:paraId="5275122C" w14:textId="77777777" w:rsidR="00080E59" w:rsidRPr="004A4877" w:rsidRDefault="00080E59" w:rsidP="00080E59">
      <w:pPr>
        <w:pStyle w:val="PL"/>
        <w:shd w:val="clear" w:color="auto" w:fill="E6E6E6"/>
      </w:pPr>
      <w:r w:rsidRPr="004A4877">
        <w:t>UEInformationResponse-v930-IEs ::=</w:t>
      </w:r>
      <w:r w:rsidRPr="004A4877">
        <w:tab/>
        <w:t>SEQUENCE {</w:t>
      </w:r>
    </w:p>
    <w:p w14:paraId="70470B1B" w14:textId="77777777" w:rsidR="00080E59" w:rsidRPr="004A4877" w:rsidRDefault="00080E59" w:rsidP="00080E59">
      <w:pPr>
        <w:pStyle w:val="PL"/>
        <w:shd w:val="clear" w:color="auto" w:fill="E6E6E6"/>
      </w:pPr>
      <w:r w:rsidRPr="004A4877">
        <w:tab/>
        <w:t>lateNonCriticalExtension</w:t>
      </w:r>
      <w:r w:rsidRPr="004A4877">
        <w:tab/>
      </w:r>
      <w:r w:rsidRPr="004A4877">
        <w:tab/>
      </w:r>
      <w:r w:rsidRPr="004A4877">
        <w:tab/>
        <w:t>OCTET STRING (CONTAINING UEInformationResponse-v9e0-IEs)</w:t>
      </w:r>
      <w:r w:rsidRPr="004A4877">
        <w:tab/>
        <w:t>OPTIONAL,</w:t>
      </w:r>
    </w:p>
    <w:p w14:paraId="708204F0"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UEInformationResponse-v1020-IEs</w:t>
      </w:r>
      <w:r w:rsidRPr="004A4877">
        <w:tab/>
      </w:r>
      <w:r w:rsidRPr="004A4877">
        <w:tab/>
        <w:t>OPTIONAL</w:t>
      </w:r>
    </w:p>
    <w:p w14:paraId="47046E63" w14:textId="77777777" w:rsidR="00080E59" w:rsidRPr="004A4877" w:rsidRDefault="00080E59" w:rsidP="00080E59">
      <w:pPr>
        <w:pStyle w:val="PL"/>
        <w:shd w:val="clear" w:color="auto" w:fill="E6E6E6"/>
      </w:pPr>
      <w:r w:rsidRPr="004A4877">
        <w:t>}</w:t>
      </w:r>
    </w:p>
    <w:p w14:paraId="100BA7E8" w14:textId="77777777" w:rsidR="00080E59" w:rsidRPr="004A4877" w:rsidRDefault="00080E59" w:rsidP="00080E59">
      <w:pPr>
        <w:pStyle w:val="PL"/>
        <w:shd w:val="clear" w:color="auto" w:fill="E6E6E6"/>
      </w:pPr>
    </w:p>
    <w:p w14:paraId="2A351DE3" w14:textId="77777777" w:rsidR="00080E59" w:rsidRPr="004A4877" w:rsidRDefault="00080E59" w:rsidP="00080E59">
      <w:pPr>
        <w:pStyle w:val="PL"/>
        <w:shd w:val="clear" w:color="auto" w:fill="E6E6E6"/>
      </w:pPr>
      <w:r w:rsidRPr="004A4877">
        <w:t>UEInformationResponse-v1020-IEs ::= SEQUENCE {</w:t>
      </w:r>
    </w:p>
    <w:p w14:paraId="52C8668E" w14:textId="77777777" w:rsidR="00080E59" w:rsidRPr="004A4877" w:rsidRDefault="00080E59" w:rsidP="00080E59">
      <w:pPr>
        <w:pStyle w:val="PL"/>
        <w:shd w:val="clear" w:color="auto" w:fill="E6E6E6"/>
      </w:pPr>
      <w:r w:rsidRPr="004A4877">
        <w:tab/>
        <w:t>logMeasReport-r10</w:t>
      </w:r>
      <w:r w:rsidRPr="004A4877">
        <w:tab/>
      </w:r>
      <w:r w:rsidRPr="004A4877">
        <w:tab/>
      </w:r>
      <w:r w:rsidRPr="004A4877">
        <w:tab/>
      </w:r>
      <w:r w:rsidRPr="004A4877">
        <w:tab/>
      </w:r>
      <w:r w:rsidRPr="004A4877">
        <w:tab/>
        <w:t>LogMeasReport-r10</w:t>
      </w:r>
      <w:r w:rsidRPr="004A4877">
        <w:tab/>
      </w:r>
      <w:r w:rsidRPr="004A4877">
        <w:tab/>
      </w:r>
      <w:r w:rsidRPr="004A4877">
        <w:tab/>
      </w:r>
      <w:r w:rsidRPr="004A4877">
        <w:tab/>
      </w:r>
      <w:r w:rsidRPr="004A4877">
        <w:tab/>
        <w:t>OPTIONAL,</w:t>
      </w:r>
    </w:p>
    <w:p w14:paraId="6D132E4C"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UEInformationResponse-v1130-IEs</w:t>
      </w:r>
      <w:r w:rsidRPr="004A4877">
        <w:tab/>
      </w:r>
      <w:r w:rsidRPr="004A4877">
        <w:tab/>
        <w:t>OPTIONAL</w:t>
      </w:r>
    </w:p>
    <w:p w14:paraId="13E41C36" w14:textId="77777777" w:rsidR="00080E59" w:rsidRPr="004A4877" w:rsidRDefault="00080E59" w:rsidP="00080E59">
      <w:pPr>
        <w:pStyle w:val="PL"/>
        <w:shd w:val="clear" w:color="auto" w:fill="E6E6E6"/>
      </w:pPr>
      <w:r w:rsidRPr="004A4877">
        <w:t>}</w:t>
      </w:r>
    </w:p>
    <w:p w14:paraId="311B0E2C" w14:textId="77777777" w:rsidR="00080E59" w:rsidRPr="004A4877" w:rsidRDefault="00080E59" w:rsidP="00080E59">
      <w:pPr>
        <w:pStyle w:val="PL"/>
        <w:shd w:val="clear" w:color="auto" w:fill="E6E6E6"/>
      </w:pPr>
    </w:p>
    <w:p w14:paraId="75FB7D8E" w14:textId="77777777" w:rsidR="00080E59" w:rsidRPr="004A4877" w:rsidRDefault="00080E59" w:rsidP="00080E59">
      <w:pPr>
        <w:pStyle w:val="PL"/>
        <w:shd w:val="clear" w:color="auto" w:fill="E6E6E6"/>
      </w:pPr>
      <w:r w:rsidRPr="004A4877">
        <w:t>UEInformationResponse-v1130-IEs ::= SEQUENCE {</w:t>
      </w:r>
    </w:p>
    <w:p w14:paraId="4C0CAD0B" w14:textId="77777777" w:rsidR="00080E59" w:rsidRPr="004A4877" w:rsidRDefault="00080E59" w:rsidP="00080E59">
      <w:pPr>
        <w:pStyle w:val="PL"/>
        <w:shd w:val="clear" w:color="auto" w:fill="E6E6E6"/>
      </w:pPr>
      <w:r w:rsidRPr="004A4877">
        <w:tab/>
        <w:t>connEstFailReport-r11</w:t>
      </w:r>
      <w:r w:rsidRPr="004A4877">
        <w:tab/>
      </w:r>
      <w:r w:rsidRPr="004A4877">
        <w:tab/>
      </w:r>
      <w:r w:rsidRPr="004A4877">
        <w:tab/>
      </w:r>
      <w:r w:rsidRPr="004A4877">
        <w:tab/>
        <w:t>ConnEstFailReport-r11</w:t>
      </w:r>
      <w:r w:rsidRPr="004A4877">
        <w:tab/>
      </w:r>
      <w:r w:rsidRPr="004A4877">
        <w:tab/>
      </w:r>
      <w:r w:rsidRPr="004A4877">
        <w:tab/>
      </w:r>
      <w:r w:rsidRPr="004A4877">
        <w:tab/>
        <w:t>OPTIONAL,</w:t>
      </w:r>
    </w:p>
    <w:p w14:paraId="1D574D99" w14:textId="77777777" w:rsidR="00080E59" w:rsidRPr="004A4877" w:rsidRDefault="00080E59" w:rsidP="00080E59">
      <w:pPr>
        <w:pStyle w:val="PL"/>
        <w:shd w:val="clear" w:color="auto" w:fill="E6E6E6"/>
      </w:pPr>
      <w:r w:rsidRPr="004A4877">
        <w:lastRenderedPageBreak/>
        <w:tab/>
        <w:t>nonCriticalExtension</w:t>
      </w:r>
      <w:r w:rsidRPr="004A4877">
        <w:tab/>
      </w:r>
      <w:r w:rsidRPr="004A4877">
        <w:tab/>
      </w:r>
      <w:r w:rsidRPr="004A4877">
        <w:tab/>
      </w:r>
      <w:r w:rsidRPr="004A4877">
        <w:tab/>
        <w:t>UEInformationResponse-v1250-IEs</w:t>
      </w:r>
      <w:r w:rsidRPr="004A4877">
        <w:tab/>
      </w:r>
      <w:r w:rsidRPr="004A4877">
        <w:tab/>
        <w:t>OPTIONAL</w:t>
      </w:r>
    </w:p>
    <w:p w14:paraId="3948AED0" w14:textId="77777777" w:rsidR="00080E59" w:rsidRPr="004A4877" w:rsidRDefault="00080E59" w:rsidP="00080E59">
      <w:pPr>
        <w:pStyle w:val="PL"/>
        <w:shd w:val="clear" w:color="auto" w:fill="E6E6E6"/>
      </w:pPr>
      <w:r w:rsidRPr="004A4877">
        <w:t>}</w:t>
      </w:r>
    </w:p>
    <w:p w14:paraId="34673F4C" w14:textId="77777777" w:rsidR="00080E59" w:rsidRPr="004A4877" w:rsidRDefault="00080E59" w:rsidP="00080E59">
      <w:pPr>
        <w:pStyle w:val="PL"/>
        <w:shd w:val="clear" w:color="auto" w:fill="E6E6E6"/>
      </w:pPr>
    </w:p>
    <w:p w14:paraId="77F4295D" w14:textId="77777777" w:rsidR="00080E59" w:rsidRPr="004A4877" w:rsidRDefault="00080E59" w:rsidP="00080E59">
      <w:pPr>
        <w:pStyle w:val="PL"/>
        <w:shd w:val="clear" w:color="auto" w:fill="E6E6E6"/>
      </w:pPr>
      <w:r w:rsidRPr="004A4877">
        <w:t>UEInformationResponse-v1250-IEs ::= SEQUENCE {</w:t>
      </w:r>
    </w:p>
    <w:p w14:paraId="6CE3BE0F" w14:textId="77777777" w:rsidR="00080E59" w:rsidRPr="004A4877" w:rsidRDefault="00080E59" w:rsidP="00080E59">
      <w:pPr>
        <w:pStyle w:val="PL"/>
        <w:shd w:val="clear" w:color="auto" w:fill="E6E6E6"/>
      </w:pPr>
      <w:r w:rsidRPr="004A4877">
        <w:tab/>
        <w:t>mobilityHistoryReport-r12</w:t>
      </w:r>
      <w:r w:rsidRPr="004A4877">
        <w:tab/>
      </w:r>
      <w:r w:rsidRPr="004A4877">
        <w:tab/>
      </w:r>
      <w:r w:rsidRPr="004A4877">
        <w:tab/>
        <w:t>MobilityHistoryReport-r12</w:t>
      </w:r>
      <w:r w:rsidRPr="004A4877">
        <w:tab/>
      </w:r>
      <w:r w:rsidRPr="004A4877">
        <w:tab/>
      </w:r>
      <w:r w:rsidRPr="004A4877">
        <w:tab/>
        <w:t>OPTIONAL,</w:t>
      </w:r>
    </w:p>
    <w:p w14:paraId="77FF273A"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UEInformationResponse-v1530-IEs</w:t>
      </w:r>
      <w:r w:rsidRPr="004A4877">
        <w:tab/>
      </w:r>
      <w:r w:rsidRPr="004A4877">
        <w:tab/>
        <w:t>OPTIONAL</w:t>
      </w:r>
    </w:p>
    <w:p w14:paraId="1290DDED" w14:textId="77777777" w:rsidR="00080E59" w:rsidRPr="004A4877" w:rsidRDefault="00080E59" w:rsidP="00080E59">
      <w:pPr>
        <w:pStyle w:val="PL"/>
        <w:shd w:val="clear" w:color="auto" w:fill="E6E6E6"/>
      </w:pPr>
      <w:r w:rsidRPr="004A4877">
        <w:t>}</w:t>
      </w:r>
    </w:p>
    <w:p w14:paraId="5A9E7854" w14:textId="77777777" w:rsidR="00080E59" w:rsidRPr="004A4877" w:rsidRDefault="00080E59" w:rsidP="00080E59">
      <w:pPr>
        <w:pStyle w:val="PL"/>
        <w:shd w:val="clear" w:color="auto" w:fill="E6E6E6"/>
      </w:pPr>
    </w:p>
    <w:p w14:paraId="0C7B274E" w14:textId="77777777" w:rsidR="00080E59" w:rsidRPr="004A4877" w:rsidRDefault="00080E59" w:rsidP="00080E59">
      <w:pPr>
        <w:pStyle w:val="PL"/>
        <w:shd w:val="clear" w:color="auto" w:fill="E6E6E6"/>
      </w:pPr>
      <w:r w:rsidRPr="004A4877">
        <w:t>UEInformationResponse-v1530-IEs ::= SEQUENCE {</w:t>
      </w:r>
    </w:p>
    <w:p w14:paraId="6B9F8751" w14:textId="77777777" w:rsidR="00080E59" w:rsidRPr="004A4877" w:rsidRDefault="00080E59" w:rsidP="00080E59">
      <w:pPr>
        <w:pStyle w:val="PL"/>
        <w:shd w:val="clear" w:color="auto" w:fill="E6E6E6"/>
      </w:pPr>
      <w:r w:rsidRPr="004A4877">
        <w:tab/>
        <w:t>measResultListIdle-r15</w:t>
      </w:r>
      <w:r w:rsidRPr="004A4877">
        <w:tab/>
      </w:r>
      <w:r w:rsidRPr="004A4877">
        <w:tab/>
      </w:r>
      <w:r w:rsidRPr="004A4877">
        <w:tab/>
      </w:r>
      <w:r w:rsidRPr="004A4877">
        <w:tab/>
        <w:t>MeasResultListIdle-r15</w:t>
      </w:r>
      <w:r w:rsidRPr="004A4877">
        <w:tab/>
      </w:r>
      <w:r w:rsidRPr="004A4877">
        <w:tab/>
      </w:r>
      <w:r w:rsidRPr="004A4877">
        <w:tab/>
        <w:t>OPTIONAL,</w:t>
      </w:r>
    </w:p>
    <w:p w14:paraId="6217202A" w14:textId="77777777" w:rsidR="00080E59" w:rsidRPr="004A4877" w:rsidRDefault="00080E59" w:rsidP="00080E59">
      <w:pPr>
        <w:pStyle w:val="PL"/>
        <w:shd w:val="clear" w:color="auto" w:fill="E6E6E6"/>
      </w:pPr>
      <w:r w:rsidRPr="004A4877">
        <w:tab/>
        <w:t>flightPathInfoReport-r15</w:t>
      </w:r>
      <w:r w:rsidRPr="004A4877">
        <w:tab/>
      </w:r>
      <w:r w:rsidRPr="004A4877">
        <w:tab/>
      </w:r>
      <w:r w:rsidRPr="004A4877">
        <w:tab/>
        <w:t>FlightPathInfoReport-r15</w:t>
      </w:r>
      <w:r w:rsidRPr="004A4877">
        <w:tab/>
      </w:r>
      <w:r w:rsidRPr="004A4877">
        <w:tab/>
        <w:t>OPTIONAL,</w:t>
      </w:r>
    </w:p>
    <w:p w14:paraId="2C39E145"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UEInformationResponse-v1610-IEs</w:t>
      </w:r>
      <w:r w:rsidRPr="004A4877">
        <w:tab/>
      </w:r>
      <w:r w:rsidRPr="004A4877">
        <w:tab/>
        <w:t>OPTIONAL</w:t>
      </w:r>
    </w:p>
    <w:p w14:paraId="4383F121" w14:textId="77777777" w:rsidR="00080E59" w:rsidRPr="004A4877" w:rsidRDefault="00080E59" w:rsidP="00080E59">
      <w:pPr>
        <w:pStyle w:val="PL"/>
        <w:shd w:val="clear" w:color="auto" w:fill="E6E6E6"/>
      </w:pPr>
      <w:r w:rsidRPr="004A4877">
        <w:t>}</w:t>
      </w:r>
    </w:p>
    <w:p w14:paraId="37C64965" w14:textId="77777777" w:rsidR="00080E59" w:rsidRPr="004A4877" w:rsidRDefault="00080E59" w:rsidP="00080E59">
      <w:pPr>
        <w:pStyle w:val="PL"/>
        <w:shd w:val="clear" w:color="auto" w:fill="E6E6E6"/>
      </w:pPr>
    </w:p>
    <w:p w14:paraId="4CFA6954" w14:textId="77777777" w:rsidR="00080E59" w:rsidRPr="004A4877" w:rsidRDefault="00080E59" w:rsidP="00080E59">
      <w:pPr>
        <w:pStyle w:val="PL"/>
        <w:shd w:val="clear" w:color="auto" w:fill="E6E6E6"/>
      </w:pPr>
      <w:r w:rsidRPr="004A4877">
        <w:t>UEInformationResponse-v1610-IEs ::= SEQUENCE {</w:t>
      </w:r>
    </w:p>
    <w:p w14:paraId="3DA799DA" w14:textId="77777777" w:rsidR="00080E59" w:rsidRPr="004A4877" w:rsidRDefault="00080E59">
      <w:pPr>
        <w:pStyle w:val="PL"/>
        <w:shd w:val="clear" w:color="auto" w:fill="E6E6E6"/>
        <w:rPr>
          <w:szCs w:val="16"/>
        </w:rPr>
        <w:pPrChange w:id="65" w:author="Lenovo" w:date="2022-01-31T10:27:00Z">
          <w:pPr>
            <w:pStyle w:val="PL"/>
            <w:shd w:val="clear" w:color="auto" w:fill="E6E6E6"/>
            <w:spacing w:line="240" w:lineRule="exact"/>
          </w:pPr>
        </w:pPrChange>
      </w:pPr>
      <w:r w:rsidRPr="004A4877">
        <w:tab/>
      </w:r>
      <w:r w:rsidRPr="004A4877">
        <w:rPr>
          <w:szCs w:val="16"/>
        </w:rPr>
        <w:t>rach-Report-v1610</w:t>
      </w:r>
      <w:r w:rsidRPr="004A4877">
        <w:rPr>
          <w:szCs w:val="16"/>
        </w:rPr>
        <w:tab/>
      </w:r>
      <w:r w:rsidRPr="004A4877">
        <w:rPr>
          <w:szCs w:val="16"/>
        </w:rPr>
        <w:tab/>
      </w:r>
      <w:r w:rsidRPr="004A4877">
        <w:rPr>
          <w:szCs w:val="16"/>
        </w:rPr>
        <w:tab/>
      </w:r>
      <w:r w:rsidRPr="004A4877">
        <w:rPr>
          <w:szCs w:val="16"/>
        </w:rPr>
        <w:tab/>
      </w:r>
      <w:r w:rsidRPr="004A4877">
        <w:rPr>
          <w:szCs w:val="16"/>
        </w:rPr>
        <w:tab/>
        <w:t>RACH-Report-v1610</w:t>
      </w:r>
      <w:r w:rsidRPr="004A4877">
        <w:rPr>
          <w:szCs w:val="16"/>
        </w:rPr>
        <w:tab/>
      </w:r>
      <w:r w:rsidRPr="004A4877">
        <w:rPr>
          <w:szCs w:val="16"/>
        </w:rPr>
        <w:tab/>
      </w:r>
      <w:r w:rsidRPr="004A4877">
        <w:rPr>
          <w:szCs w:val="16"/>
        </w:rPr>
        <w:tab/>
      </w:r>
      <w:r w:rsidRPr="004A4877">
        <w:rPr>
          <w:szCs w:val="16"/>
        </w:rPr>
        <w:tab/>
        <w:t>OPTIONAL,</w:t>
      </w:r>
    </w:p>
    <w:p w14:paraId="61C60DF8" w14:textId="77777777" w:rsidR="00080E59" w:rsidRPr="004A4877" w:rsidRDefault="00080E59" w:rsidP="00080E59">
      <w:pPr>
        <w:pStyle w:val="PL"/>
        <w:shd w:val="clear" w:color="auto" w:fill="E6E6E6"/>
      </w:pPr>
      <w:r w:rsidRPr="004A4877">
        <w:tab/>
        <w:t>measResultListExtIdle-r16</w:t>
      </w:r>
      <w:r w:rsidRPr="004A4877">
        <w:tab/>
      </w:r>
      <w:r w:rsidRPr="004A4877">
        <w:tab/>
      </w:r>
      <w:r w:rsidRPr="004A4877">
        <w:tab/>
        <w:t>MeasResultListExtIdle-r16</w:t>
      </w:r>
      <w:r w:rsidRPr="004A4877">
        <w:tab/>
      </w:r>
      <w:r w:rsidRPr="004A4877">
        <w:tab/>
        <w:t>OPTIONAL,</w:t>
      </w:r>
    </w:p>
    <w:p w14:paraId="0612D1C4" w14:textId="77777777" w:rsidR="00080E59" w:rsidRPr="004A4877" w:rsidRDefault="00080E59" w:rsidP="00080E59">
      <w:pPr>
        <w:pStyle w:val="PL"/>
        <w:shd w:val="clear" w:color="auto" w:fill="E6E6E6"/>
      </w:pPr>
      <w:r w:rsidRPr="004A4877">
        <w:tab/>
        <w:t>measResultListIdleNR-r16</w:t>
      </w:r>
      <w:r w:rsidRPr="004A4877">
        <w:tab/>
      </w:r>
      <w:r w:rsidRPr="004A4877">
        <w:tab/>
      </w:r>
      <w:r w:rsidRPr="004A4877">
        <w:tab/>
        <w:t>MeasResultListIdleNR-r16</w:t>
      </w:r>
      <w:r w:rsidRPr="004A4877">
        <w:tab/>
      </w:r>
      <w:r w:rsidRPr="004A4877">
        <w:tab/>
        <w:t>OPTIONAL,</w:t>
      </w:r>
    </w:p>
    <w:p w14:paraId="1B060A8C" w14:textId="77777777" w:rsidR="00080E59" w:rsidRPr="004A4877" w:rsidRDefault="00080E59" w:rsidP="00080E59">
      <w:pPr>
        <w:pStyle w:val="PL"/>
        <w:shd w:val="clear" w:color="auto" w:fill="E6E6E6"/>
      </w:pPr>
      <w:r w:rsidRPr="004A4877">
        <w:rPr>
          <w:szCs w:val="16"/>
        </w:rPr>
        <w:tab/>
      </w:r>
      <w:r w:rsidRPr="004A4877">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p>
    <w:p w14:paraId="51CF5521" w14:textId="77777777" w:rsidR="00080E59" w:rsidRPr="004A4877" w:rsidRDefault="00080E59" w:rsidP="00080E59">
      <w:pPr>
        <w:pStyle w:val="PL"/>
        <w:shd w:val="clear" w:color="auto" w:fill="E6E6E6"/>
      </w:pPr>
      <w:r w:rsidRPr="004A4877">
        <w:t>}</w:t>
      </w:r>
    </w:p>
    <w:p w14:paraId="1A01BCA4" w14:textId="77777777" w:rsidR="00080E59" w:rsidRPr="004A4877" w:rsidRDefault="00080E59" w:rsidP="00080E59">
      <w:pPr>
        <w:pStyle w:val="PL"/>
        <w:shd w:val="clear" w:color="auto" w:fill="E6E6E6"/>
      </w:pPr>
    </w:p>
    <w:p w14:paraId="4FAE9766" w14:textId="77777777" w:rsidR="00080E59" w:rsidRPr="004A4877" w:rsidRDefault="00080E59" w:rsidP="00080E59">
      <w:pPr>
        <w:pStyle w:val="PL"/>
        <w:shd w:val="clear" w:color="auto" w:fill="E6E6E6"/>
      </w:pPr>
      <w:r w:rsidRPr="004A4877">
        <w:t>RACH-Report-r16 ::=</w:t>
      </w:r>
      <w:r w:rsidRPr="004A4877">
        <w:tab/>
      </w:r>
      <w:r w:rsidRPr="004A4877">
        <w:tab/>
      </w:r>
      <w:r w:rsidRPr="004A4877">
        <w:tab/>
      </w:r>
      <w:r w:rsidRPr="004A4877">
        <w:tab/>
      </w:r>
      <w:r w:rsidRPr="004A4877">
        <w:tab/>
        <w:t>SEQUENCE {</w:t>
      </w:r>
    </w:p>
    <w:p w14:paraId="77F30A41" w14:textId="77777777" w:rsidR="00080E59" w:rsidRPr="004A4877" w:rsidRDefault="00080E59" w:rsidP="00080E59">
      <w:pPr>
        <w:pStyle w:val="PL"/>
        <w:shd w:val="clear" w:color="auto" w:fill="E6E6E6"/>
      </w:pPr>
      <w:r w:rsidRPr="004A4877">
        <w:tab/>
        <w:t>numberOfPreamblesSent-r16</w:t>
      </w:r>
      <w:r w:rsidRPr="004A4877">
        <w:tab/>
      </w:r>
      <w:r w:rsidRPr="004A4877">
        <w:tab/>
      </w:r>
      <w:r w:rsidRPr="004A4877">
        <w:tab/>
        <w:t>NumberOfPreamblesSent-r11,</w:t>
      </w:r>
    </w:p>
    <w:p w14:paraId="41DD5686" w14:textId="77777777" w:rsidR="00080E59" w:rsidRPr="004A4877" w:rsidRDefault="00080E59" w:rsidP="00080E59">
      <w:pPr>
        <w:pStyle w:val="PL"/>
        <w:shd w:val="clear" w:color="auto" w:fill="E6E6E6"/>
      </w:pPr>
      <w:r w:rsidRPr="004A4877">
        <w:tab/>
        <w:t>contentionDetected-r16</w:t>
      </w:r>
      <w:r w:rsidRPr="004A4877">
        <w:tab/>
      </w:r>
      <w:r w:rsidRPr="004A4877">
        <w:tab/>
      </w:r>
      <w:r w:rsidRPr="004A4877">
        <w:tab/>
      </w:r>
      <w:r w:rsidRPr="004A4877">
        <w:tab/>
        <w:t>BOOLEAN</w:t>
      </w:r>
    </w:p>
    <w:p w14:paraId="634D36B5" w14:textId="77777777" w:rsidR="00080E59" w:rsidRPr="004A4877" w:rsidRDefault="00080E59" w:rsidP="00080E59">
      <w:pPr>
        <w:pStyle w:val="PL"/>
        <w:shd w:val="clear" w:color="auto" w:fill="E6E6E6"/>
      </w:pPr>
      <w:r w:rsidRPr="004A4877">
        <w:t>}</w:t>
      </w:r>
    </w:p>
    <w:p w14:paraId="2438AA67" w14:textId="77777777" w:rsidR="00080E59" w:rsidRPr="004A4877" w:rsidRDefault="00080E59" w:rsidP="00080E59">
      <w:pPr>
        <w:pStyle w:val="PL"/>
        <w:shd w:val="clear" w:color="auto" w:fill="E6E6E6"/>
      </w:pPr>
    </w:p>
    <w:p w14:paraId="2CEDF36E" w14:textId="77777777" w:rsidR="00080E59" w:rsidRPr="004A4877" w:rsidRDefault="00080E59" w:rsidP="00080E59">
      <w:pPr>
        <w:pStyle w:val="PL"/>
        <w:shd w:val="clear" w:color="auto" w:fill="E6E6E6"/>
      </w:pPr>
      <w:r w:rsidRPr="004A4877">
        <w:t>RACH-Report-v1610 ::=</w:t>
      </w:r>
      <w:r w:rsidRPr="004A4877">
        <w:tab/>
        <w:t>SEQUENCE {</w:t>
      </w:r>
    </w:p>
    <w:p w14:paraId="3FA09DC6" w14:textId="77777777" w:rsidR="00080E59" w:rsidRPr="004A4877" w:rsidRDefault="00080E59" w:rsidP="00080E59">
      <w:pPr>
        <w:pStyle w:val="PL"/>
        <w:shd w:val="clear" w:color="auto" w:fill="E6E6E6"/>
      </w:pPr>
      <w:r w:rsidRPr="004A4877">
        <w:tab/>
        <w:t xml:space="preserve">initialCEL-r16 </w:t>
      </w:r>
      <w:r w:rsidRPr="004A4877">
        <w:tab/>
      </w:r>
      <w:r w:rsidRPr="004A4877">
        <w:tab/>
      </w:r>
      <w:r w:rsidRPr="004A4877">
        <w:tab/>
      </w:r>
      <w:r w:rsidRPr="004A4877">
        <w:tab/>
      </w:r>
      <w:r w:rsidRPr="004A4877">
        <w:tab/>
        <w:t>INTEGER (0..3),</w:t>
      </w:r>
    </w:p>
    <w:p w14:paraId="0FD19477" w14:textId="77777777" w:rsidR="00080E59" w:rsidRPr="004A4877" w:rsidRDefault="00080E59" w:rsidP="00080E59">
      <w:pPr>
        <w:pStyle w:val="PL"/>
        <w:shd w:val="clear" w:color="auto" w:fill="E6E6E6"/>
      </w:pPr>
      <w:r w:rsidRPr="004A4877">
        <w:tab/>
        <w:t>edt-Fallback-r16</w:t>
      </w:r>
      <w:r w:rsidRPr="004A4877">
        <w:tab/>
      </w:r>
      <w:r w:rsidRPr="004A4877">
        <w:tab/>
      </w:r>
      <w:r w:rsidRPr="004A4877">
        <w:tab/>
      </w:r>
      <w:r w:rsidRPr="004A4877">
        <w:tab/>
      </w:r>
      <w:r w:rsidRPr="004A4877">
        <w:tab/>
        <w:t>BOOLEAN</w:t>
      </w:r>
    </w:p>
    <w:p w14:paraId="76396368" w14:textId="77777777" w:rsidR="00080E59" w:rsidRPr="004A4877" w:rsidRDefault="00080E59" w:rsidP="00080E59">
      <w:pPr>
        <w:pStyle w:val="PL"/>
        <w:shd w:val="clear" w:color="auto" w:fill="E6E6E6"/>
      </w:pPr>
      <w:r w:rsidRPr="004A4877">
        <w:t>}</w:t>
      </w:r>
    </w:p>
    <w:p w14:paraId="12A7863E" w14:textId="77777777" w:rsidR="00080E59" w:rsidRPr="004A4877" w:rsidRDefault="00080E59" w:rsidP="00080E59">
      <w:pPr>
        <w:pStyle w:val="PL"/>
        <w:shd w:val="clear" w:color="auto" w:fill="E6E6E6"/>
      </w:pPr>
    </w:p>
    <w:p w14:paraId="3FD5BCEF" w14:textId="77777777" w:rsidR="00080E59" w:rsidRPr="004A4877" w:rsidRDefault="00080E59" w:rsidP="00080E59">
      <w:pPr>
        <w:pStyle w:val="PL"/>
        <w:shd w:val="clear" w:color="auto" w:fill="E6E6E6"/>
      </w:pPr>
      <w:r w:rsidRPr="004A4877">
        <w:t>RLF-Report-r9 ::=</w:t>
      </w:r>
      <w:r w:rsidRPr="004A4877">
        <w:tab/>
      </w:r>
      <w:r w:rsidRPr="004A4877">
        <w:tab/>
      </w:r>
      <w:r w:rsidRPr="004A4877">
        <w:tab/>
      </w:r>
      <w:r w:rsidRPr="004A4877">
        <w:tab/>
      </w:r>
      <w:r w:rsidRPr="004A4877">
        <w:tab/>
        <w:t>SEQUENCE {</w:t>
      </w:r>
    </w:p>
    <w:p w14:paraId="05BDF073" w14:textId="77777777" w:rsidR="00080E59" w:rsidRPr="004A4877" w:rsidRDefault="00080E59" w:rsidP="00080E59">
      <w:pPr>
        <w:pStyle w:val="PL"/>
        <w:shd w:val="clear" w:color="auto" w:fill="E6E6E6"/>
      </w:pPr>
      <w:r w:rsidRPr="004A4877">
        <w:tab/>
        <w:t>measResultLastServCell-r9</w:t>
      </w:r>
      <w:r w:rsidRPr="004A4877">
        <w:tab/>
      </w:r>
      <w:r w:rsidRPr="004A4877">
        <w:tab/>
      </w:r>
      <w:r w:rsidRPr="004A4877">
        <w:tab/>
        <w:t>SEQUENCE {</w:t>
      </w:r>
    </w:p>
    <w:p w14:paraId="62BE1429" w14:textId="77777777" w:rsidR="00080E59" w:rsidRPr="004A4877" w:rsidRDefault="00080E59" w:rsidP="00080E59">
      <w:pPr>
        <w:pStyle w:val="PL"/>
        <w:shd w:val="clear" w:color="auto" w:fill="E6E6E6"/>
      </w:pPr>
      <w:r w:rsidRPr="004A4877">
        <w:tab/>
      </w:r>
      <w:r w:rsidRPr="004A4877">
        <w:tab/>
        <w:t>rsrpResult-r9</w:t>
      </w:r>
      <w:r w:rsidRPr="004A4877">
        <w:tab/>
      </w:r>
      <w:r w:rsidRPr="004A4877">
        <w:tab/>
      </w:r>
      <w:r w:rsidRPr="004A4877">
        <w:tab/>
      </w:r>
      <w:r w:rsidRPr="004A4877">
        <w:tab/>
      </w:r>
      <w:r w:rsidRPr="004A4877">
        <w:tab/>
      </w:r>
      <w:r w:rsidRPr="004A4877">
        <w:tab/>
        <w:t>RSRP-Range,</w:t>
      </w:r>
    </w:p>
    <w:p w14:paraId="3118656D" w14:textId="77777777" w:rsidR="00080E59" w:rsidRPr="004A4877" w:rsidRDefault="00080E59" w:rsidP="00080E59">
      <w:pPr>
        <w:pStyle w:val="PL"/>
        <w:shd w:val="clear" w:color="auto" w:fill="E6E6E6"/>
      </w:pPr>
      <w:r w:rsidRPr="004A4877">
        <w:tab/>
      </w:r>
      <w:r w:rsidRPr="004A4877">
        <w:tab/>
        <w:t>rsrqResult-r9</w:t>
      </w:r>
      <w:r w:rsidRPr="004A4877">
        <w:tab/>
      </w:r>
      <w:r w:rsidRPr="004A4877">
        <w:tab/>
      </w:r>
      <w:r w:rsidRPr="004A4877">
        <w:tab/>
      </w:r>
      <w:r w:rsidRPr="004A4877">
        <w:tab/>
      </w:r>
      <w:r w:rsidRPr="004A4877">
        <w:tab/>
      </w:r>
      <w:r w:rsidRPr="004A4877">
        <w:tab/>
        <w:t>RSRQ-Range</w:t>
      </w:r>
      <w:r w:rsidRPr="004A4877">
        <w:tab/>
      </w:r>
      <w:r w:rsidRPr="004A4877">
        <w:tab/>
      </w:r>
      <w:r w:rsidRPr="004A4877">
        <w:tab/>
      </w:r>
      <w:r w:rsidRPr="004A4877">
        <w:tab/>
      </w:r>
      <w:r w:rsidRPr="004A4877">
        <w:tab/>
      </w:r>
      <w:r w:rsidRPr="004A4877">
        <w:tab/>
        <w:t>OPTIONAL</w:t>
      </w:r>
    </w:p>
    <w:p w14:paraId="0FF7DC18" w14:textId="77777777" w:rsidR="00080E59" w:rsidRPr="004A4877" w:rsidRDefault="00080E59" w:rsidP="00080E59">
      <w:pPr>
        <w:pStyle w:val="PL"/>
        <w:shd w:val="clear" w:color="auto" w:fill="E6E6E6"/>
      </w:pPr>
      <w:r w:rsidRPr="004A4877">
        <w:tab/>
        <w:t>},</w:t>
      </w:r>
    </w:p>
    <w:p w14:paraId="32C341DD" w14:textId="77777777" w:rsidR="00080E59" w:rsidRPr="004A4877" w:rsidRDefault="00080E59" w:rsidP="00080E59">
      <w:pPr>
        <w:pStyle w:val="PL"/>
        <w:shd w:val="clear" w:color="auto" w:fill="E6E6E6"/>
      </w:pPr>
      <w:r w:rsidRPr="004A4877">
        <w:tab/>
        <w:t>measResultNeighCells-r9</w:t>
      </w:r>
      <w:r w:rsidRPr="004A4877">
        <w:tab/>
      </w:r>
      <w:r w:rsidRPr="004A4877">
        <w:tab/>
      </w:r>
      <w:r w:rsidRPr="004A4877">
        <w:tab/>
      </w:r>
      <w:r w:rsidRPr="004A4877">
        <w:tab/>
        <w:t>SEQUENCE {</w:t>
      </w:r>
    </w:p>
    <w:p w14:paraId="07C27728" w14:textId="77777777" w:rsidR="00080E59" w:rsidRPr="004A4877" w:rsidRDefault="00080E59" w:rsidP="00080E59">
      <w:pPr>
        <w:pStyle w:val="PL"/>
        <w:shd w:val="clear" w:color="auto" w:fill="E6E6E6"/>
      </w:pPr>
      <w:r w:rsidRPr="004A4877">
        <w:tab/>
      </w:r>
      <w:r w:rsidRPr="004A4877">
        <w:tab/>
        <w:t>measResultListEUTRA-r9</w:t>
      </w:r>
      <w:r w:rsidRPr="004A4877">
        <w:tab/>
      </w:r>
      <w:r w:rsidRPr="004A4877">
        <w:tab/>
      </w:r>
      <w:r w:rsidRPr="004A4877">
        <w:tab/>
      </w:r>
      <w:r w:rsidRPr="004A4877">
        <w:tab/>
        <w:t>MeasResultList2EUTRA-r9</w:t>
      </w:r>
      <w:r w:rsidRPr="004A4877">
        <w:tab/>
      </w:r>
      <w:r w:rsidRPr="004A4877">
        <w:tab/>
      </w:r>
      <w:r w:rsidRPr="004A4877">
        <w:tab/>
        <w:t>OPTIONAL,</w:t>
      </w:r>
    </w:p>
    <w:p w14:paraId="4A61F207" w14:textId="77777777" w:rsidR="00080E59" w:rsidRPr="004A4877" w:rsidRDefault="00080E59" w:rsidP="00080E59">
      <w:pPr>
        <w:pStyle w:val="PL"/>
        <w:shd w:val="clear" w:color="auto" w:fill="E6E6E6"/>
      </w:pPr>
      <w:r w:rsidRPr="004A4877">
        <w:tab/>
      </w:r>
      <w:r w:rsidRPr="004A4877">
        <w:tab/>
        <w:t>measResultListUTRA-r9</w:t>
      </w:r>
      <w:r w:rsidRPr="004A4877">
        <w:tab/>
      </w:r>
      <w:r w:rsidRPr="004A4877">
        <w:tab/>
      </w:r>
      <w:r w:rsidRPr="004A4877">
        <w:tab/>
      </w:r>
      <w:r w:rsidRPr="004A4877">
        <w:tab/>
        <w:t>MeasResultList2UTRA-r9</w:t>
      </w:r>
      <w:r w:rsidRPr="004A4877">
        <w:tab/>
      </w:r>
      <w:r w:rsidRPr="004A4877">
        <w:tab/>
      </w:r>
      <w:r w:rsidRPr="004A4877">
        <w:tab/>
        <w:t>OPTIONAL,</w:t>
      </w:r>
    </w:p>
    <w:p w14:paraId="2A8ECEBC" w14:textId="77777777" w:rsidR="00080E59" w:rsidRPr="004A4877" w:rsidRDefault="00080E59" w:rsidP="00080E59">
      <w:pPr>
        <w:pStyle w:val="PL"/>
        <w:shd w:val="clear" w:color="auto" w:fill="E6E6E6"/>
      </w:pPr>
      <w:r w:rsidRPr="004A4877">
        <w:tab/>
      </w:r>
      <w:r w:rsidRPr="004A4877">
        <w:tab/>
        <w:t>measResultListGERAN-r9</w:t>
      </w:r>
      <w:r w:rsidRPr="004A4877">
        <w:tab/>
      </w:r>
      <w:r w:rsidRPr="004A4877">
        <w:tab/>
      </w:r>
      <w:r w:rsidRPr="004A4877">
        <w:tab/>
      </w:r>
      <w:r w:rsidRPr="004A4877">
        <w:tab/>
        <w:t>MeasResultListGERAN</w:t>
      </w:r>
      <w:r w:rsidRPr="004A4877">
        <w:tab/>
      </w:r>
      <w:r w:rsidRPr="004A4877">
        <w:tab/>
      </w:r>
      <w:r w:rsidRPr="004A4877">
        <w:tab/>
      </w:r>
      <w:r w:rsidRPr="004A4877">
        <w:tab/>
        <w:t>OPTIONAL,</w:t>
      </w:r>
    </w:p>
    <w:p w14:paraId="439DD41E" w14:textId="77777777" w:rsidR="00080E59" w:rsidRPr="004A4877" w:rsidRDefault="00080E59" w:rsidP="00080E59">
      <w:pPr>
        <w:pStyle w:val="PL"/>
        <w:shd w:val="clear" w:color="auto" w:fill="E6E6E6"/>
      </w:pPr>
      <w:r w:rsidRPr="004A4877">
        <w:tab/>
      </w:r>
      <w:r w:rsidRPr="004A4877">
        <w:tab/>
        <w:t>measResultsCDMA2000-r9</w:t>
      </w:r>
      <w:r w:rsidRPr="004A4877">
        <w:tab/>
      </w:r>
      <w:r w:rsidRPr="004A4877">
        <w:tab/>
      </w:r>
      <w:r w:rsidRPr="004A4877">
        <w:tab/>
      </w:r>
      <w:r w:rsidRPr="004A4877">
        <w:tab/>
        <w:t>MeasResultList2CDMA2000-r9</w:t>
      </w:r>
      <w:r w:rsidRPr="004A4877">
        <w:tab/>
      </w:r>
      <w:r w:rsidRPr="004A4877">
        <w:tab/>
        <w:t>OPTIONAL</w:t>
      </w:r>
    </w:p>
    <w:p w14:paraId="18DF6A3A" w14:textId="77777777" w:rsidR="00080E59" w:rsidRPr="004A4877" w:rsidRDefault="00080E59" w:rsidP="00080E59">
      <w:pPr>
        <w:pStyle w:val="PL"/>
        <w:shd w:val="clear" w:color="auto" w:fill="E6E6E6"/>
      </w:pPr>
      <w:r w:rsidRPr="004A4877">
        <w:tab/>
        <w:t>}</w:t>
      </w:r>
      <w:r w:rsidRPr="004A4877">
        <w:tab/>
        <w:t>OPTIONAL,</w:t>
      </w:r>
    </w:p>
    <w:p w14:paraId="4DFAF90E" w14:textId="77777777" w:rsidR="00080E59" w:rsidRPr="004A4877" w:rsidRDefault="00080E59" w:rsidP="00080E59">
      <w:pPr>
        <w:pStyle w:val="PL"/>
        <w:shd w:val="clear" w:color="auto" w:fill="E6E6E6"/>
      </w:pPr>
      <w:r w:rsidRPr="004A4877">
        <w:tab/>
        <w:t>...,</w:t>
      </w:r>
    </w:p>
    <w:p w14:paraId="30315A97" w14:textId="77777777" w:rsidR="00080E59" w:rsidRPr="004A4877" w:rsidRDefault="00080E59" w:rsidP="00080E59">
      <w:pPr>
        <w:pStyle w:val="PL"/>
        <w:shd w:val="clear" w:color="auto" w:fill="E6E6E6"/>
        <w:tabs>
          <w:tab w:val="clear" w:pos="4608"/>
        </w:tabs>
      </w:pPr>
      <w:r w:rsidRPr="004A4877">
        <w:tab/>
        <w:t>[[</w:t>
      </w:r>
      <w:r w:rsidRPr="004A4877">
        <w:tab/>
        <w:t>locationInfo-r10</w:t>
      </w:r>
      <w:r w:rsidRPr="004A4877">
        <w:tab/>
      </w:r>
      <w:r w:rsidRPr="004A4877">
        <w:tab/>
      </w:r>
      <w:r w:rsidRPr="004A4877">
        <w:tab/>
      </w:r>
      <w:r w:rsidRPr="004A4877">
        <w:tab/>
        <w:t>LocationInfo-r10</w:t>
      </w:r>
      <w:r w:rsidRPr="004A4877">
        <w:tab/>
      </w:r>
      <w:r w:rsidRPr="004A4877">
        <w:tab/>
      </w:r>
      <w:r w:rsidRPr="004A4877">
        <w:tab/>
      </w:r>
      <w:r w:rsidRPr="004A4877">
        <w:tab/>
      </w:r>
      <w:r w:rsidRPr="004A4877">
        <w:tab/>
        <w:t>OPTIONAL,</w:t>
      </w:r>
    </w:p>
    <w:p w14:paraId="706D17C9" w14:textId="77777777" w:rsidR="00080E59" w:rsidRPr="004A4877" w:rsidRDefault="00080E59" w:rsidP="00080E59">
      <w:pPr>
        <w:pStyle w:val="PL"/>
        <w:shd w:val="clear" w:color="auto" w:fill="E6E6E6"/>
      </w:pPr>
      <w:r w:rsidRPr="004A4877">
        <w:tab/>
      </w:r>
      <w:r w:rsidRPr="004A4877">
        <w:tab/>
        <w:t>failedPCellId-r10</w:t>
      </w:r>
      <w:r w:rsidRPr="004A4877">
        <w:tab/>
      </w:r>
      <w:r w:rsidRPr="004A4877">
        <w:tab/>
      </w:r>
      <w:r w:rsidRPr="004A4877">
        <w:tab/>
      </w:r>
      <w:r w:rsidRPr="004A4877">
        <w:tab/>
      </w:r>
      <w:r w:rsidRPr="004A4877">
        <w:tab/>
        <w:t>CHOICE {</w:t>
      </w:r>
    </w:p>
    <w:p w14:paraId="24367E6B" w14:textId="77777777" w:rsidR="00080E59" w:rsidRPr="004A4877" w:rsidRDefault="00080E59" w:rsidP="00080E59">
      <w:pPr>
        <w:pStyle w:val="PL"/>
        <w:shd w:val="clear" w:color="auto" w:fill="E6E6E6"/>
      </w:pPr>
      <w:r w:rsidRPr="004A4877">
        <w:tab/>
      </w:r>
      <w:r w:rsidRPr="004A4877">
        <w:tab/>
      </w:r>
      <w:r w:rsidRPr="004A4877">
        <w:tab/>
        <w:t>cellGlobalId-r10</w:t>
      </w:r>
      <w:r w:rsidRPr="004A4877">
        <w:tab/>
      </w:r>
      <w:r w:rsidRPr="004A4877">
        <w:tab/>
      </w:r>
      <w:r w:rsidRPr="004A4877">
        <w:tab/>
      </w:r>
      <w:r w:rsidRPr="004A4877">
        <w:tab/>
      </w:r>
      <w:r w:rsidRPr="004A4877">
        <w:tab/>
        <w:t>CellGlobalIdEUTRA,</w:t>
      </w:r>
    </w:p>
    <w:p w14:paraId="599CA736" w14:textId="77777777" w:rsidR="00080E59" w:rsidRPr="004A4877" w:rsidRDefault="00080E59" w:rsidP="00080E59">
      <w:pPr>
        <w:pStyle w:val="PL"/>
        <w:shd w:val="clear" w:color="auto" w:fill="E6E6E6"/>
      </w:pPr>
      <w:r w:rsidRPr="004A4877">
        <w:tab/>
      </w:r>
      <w:r w:rsidRPr="004A4877">
        <w:tab/>
      </w:r>
      <w:r w:rsidRPr="004A4877">
        <w:tab/>
        <w:t>pci-arfcn-r10</w:t>
      </w:r>
      <w:r w:rsidRPr="004A4877">
        <w:tab/>
      </w:r>
      <w:r w:rsidRPr="004A4877">
        <w:tab/>
      </w:r>
      <w:r w:rsidRPr="004A4877">
        <w:tab/>
      </w:r>
      <w:r w:rsidRPr="004A4877">
        <w:tab/>
      </w:r>
      <w:r w:rsidRPr="004A4877">
        <w:tab/>
      </w:r>
      <w:r w:rsidRPr="004A4877">
        <w:tab/>
        <w:t>SEQUENCE {</w:t>
      </w:r>
    </w:p>
    <w:p w14:paraId="69C7A260" w14:textId="77777777" w:rsidR="00080E59" w:rsidRPr="004A4877" w:rsidRDefault="00080E59" w:rsidP="00080E59">
      <w:pPr>
        <w:pStyle w:val="PL"/>
        <w:shd w:val="clear" w:color="auto" w:fill="E6E6E6"/>
      </w:pPr>
      <w:r w:rsidRPr="004A4877">
        <w:tab/>
      </w:r>
      <w:r w:rsidRPr="004A4877">
        <w:tab/>
      </w:r>
      <w:r w:rsidRPr="004A4877">
        <w:tab/>
      </w:r>
      <w:r w:rsidRPr="004A4877">
        <w:tab/>
        <w:t>physCellId-r10</w:t>
      </w:r>
      <w:r w:rsidRPr="004A4877">
        <w:tab/>
      </w:r>
      <w:r w:rsidRPr="004A4877">
        <w:tab/>
      </w:r>
      <w:r w:rsidRPr="004A4877">
        <w:tab/>
      </w:r>
      <w:r w:rsidRPr="004A4877">
        <w:tab/>
      </w:r>
      <w:r w:rsidRPr="004A4877">
        <w:tab/>
      </w:r>
      <w:r w:rsidRPr="004A4877">
        <w:tab/>
        <w:t>PhysCellId,</w:t>
      </w:r>
    </w:p>
    <w:p w14:paraId="2AAD1BF6" w14:textId="77777777" w:rsidR="00080E59" w:rsidRPr="004A4877" w:rsidRDefault="00080E59" w:rsidP="00080E59">
      <w:pPr>
        <w:pStyle w:val="PL"/>
        <w:shd w:val="clear" w:color="auto" w:fill="E6E6E6"/>
      </w:pPr>
      <w:r w:rsidRPr="004A4877">
        <w:tab/>
      </w:r>
      <w:r w:rsidRPr="004A4877">
        <w:tab/>
      </w:r>
      <w:r w:rsidRPr="004A4877">
        <w:tab/>
      </w:r>
      <w:r w:rsidRPr="004A4877">
        <w:tab/>
        <w:t>carrierFreq-r10</w:t>
      </w:r>
      <w:r w:rsidRPr="004A4877">
        <w:tab/>
      </w:r>
      <w:r w:rsidRPr="004A4877">
        <w:tab/>
      </w:r>
      <w:r w:rsidRPr="004A4877">
        <w:tab/>
      </w:r>
      <w:r w:rsidRPr="004A4877">
        <w:tab/>
      </w:r>
      <w:r w:rsidRPr="004A4877">
        <w:tab/>
      </w:r>
      <w:r w:rsidRPr="004A4877">
        <w:tab/>
        <w:t>ARFCN-ValueEUTRA</w:t>
      </w:r>
    </w:p>
    <w:p w14:paraId="4E167319" w14:textId="77777777" w:rsidR="00080E59" w:rsidRPr="004A4877" w:rsidRDefault="00080E59" w:rsidP="00080E59">
      <w:pPr>
        <w:pStyle w:val="PL"/>
        <w:shd w:val="clear" w:color="auto" w:fill="E6E6E6"/>
        <w:tabs>
          <w:tab w:val="clear" w:pos="1536"/>
        </w:tabs>
      </w:pPr>
      <w:r w:rsidRPr="004A4877">
        <w:tab/>
      </w:r>
      <w:r w:rsidRPr="004A4877">
        <w:tab/>
      </w:r>
      <w:r w:rsidRPr="004A4877">
        <w:tab/>
        <w:t>}</w:t>
      </w:r>
    </w:p>
    <w:p w14:paraId="4E4A71E7"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900935F" w14:textId="77777777" w:rsidR="00080E59" w:rsidRPr="004A4877" w:rsidRDefault="00080E59" w:rsidP="00080E59">
      <w:pPr>
        <w:pStyle w:val="PL"/>
        <w:shd w:val="clear" w:color="auto" w:fill="E6E6E6"/>
      </w:pPr>
      <w:r w:rsidRPr="004A4877">
        <w:tab/>
      </w:r>
      <w:r w:rsidRPr="004A4877">
        <w:tab/>
        <w:t>reestablishmentCellId-r10</w:t>
      </w:r>
      <w:r w:rsidRPr="004A4877">
        <w:tab/>
      </w:r>
      <w:r w:rsidRPr="004A4877">
        <w:tab/>
        <w:t>CellGlobalIdEUTRA</w:t>
      </w:r>
      <w:r w:rsidRPr="004A4877">
        <w:tab/>
      </w:r>
      <w:r w:rsidRPr="004A4877">
        <w:tab/>
      </w:r>
      <w:r w:rsidRPr="004A4877">
        <w:tab/>
      </w:r>
      <w:r w:rsidRPr="004A4877">
        <w:tab/>
      </w:r>
      <w:r w:rsidRPr="004A4877">
        <w:tab/>
        <w:t>OPTIONAL,</w:t>
      </w:r>
    </w:p>
    <w:p w14:paraId="46225EEE" w14:textId="77777777" w:rsidR="00080E59" w:rsidRPr="004A4877" w:rsidRDefault="00080E59" w:rsidP="00080E59">
      <w:pPr>
        <w:pStyle w:val="PL"/>
        <w:shd w:val="clear" w:color="auto" w:fill="E6E6E6"/>
      </w:pPr>
      <w:r w:rsidRPr="004A4877">
        <w:tab/>
      </w:r>
      <w:r w:rsidRPr="004A4877">
        <w:tab/>
        <w:t>timeConnFailure-r10</w:t>
      </w:r>
      <w:r w:rsidRPr="004A4877">
        <w:tab/>
      </w:r>
      <w:r w:rsidRPr="004A4877">
        <w:tab/>
      </w:r>
      <w:r w:rsidRPr="004A4877">
        <w:tab/>
      </w:r>
      <w:r w:rsidRPr="004A4877">
        <w:tab/>
        <w:t>INTEGER (0..1023)</w:t>
      </w:r>
      <w:r w:rsidRPr="004A4877">
        <w:tab/>
      </w:r>
      <w:r w:rsidRPr="004A4877">
        <w:tab/>
      </w:r>
      <w:r w:rsidRPr="004A4877">
        <w:tab/>
      </w:r>
      <w:r w:rsidRPr="004A4877">
        <w:tab/>
      </w:r>
      <w:r w:rsidRPr="004A4877">
        <w:tab/>
        <w:t>OPTIONAL,</w:t>
      </w:r>
    </w:p>
    <w:p w14:paraId="2FA0ABE0" w14:textId="77777777" w:rsidR="00080E59" w:rsidRPr="004A4877" w:rsidRDefault="00080E59" w:rsidP="00080E59">
      <w:pPr>
        <w:pStyle w:val="PL"/>
        <w:shd w:val="clear" w:color="auto" w:fill="E6E6E6"/>
      </w:pPr>
      <w:r w:rsidRPr="004A4877">
        <w:tab/>
      </w:r>
      <w:r w:rsidRPr="004A4877">
        <w:tab/>
        <w:t>connectionFailureType-r10</w:t>
      </w:r>
      <w:r w:rsidRPr="004A4877">
        <w:tab/>
      </w:r>
      <w:r w:rsidRPr="004A4877">
        <w:tab/>
        <w:t>ENUMERATED {rlf, hof}</w:t>
      </w:r>
      <w:r w:rsidRPr="004A4877">
        <w:tab/>
      </w:r>
      <w:r w:rsidRPr="004A4877">
        <w:tab/>
      </w:r>
      <w:r w:rsidRPr="004A4877">
        <w:tab/>
      </w:r>
      <w:r w:rsidRPr="004A4877">
        <w:tab/>
        <w:t>OPTIONAL,</w:t>
      </w:r>
    </w:p>
    <w:p w14:paraId="41EE7AEE" w14:textId="77777777" w:rsidR="00080E59" w:rsidRPr="004A4877" w:rsidRDefault="00080E59" w:rsidP="00080E59">
      <w:pPr>
        <w:pStyle w:val="PL"/>
        <w:shd w:val="clear" w:color="auto" w:fill="E6E6E6"/>
        <w:tabs>
          <w:tab w:val="clear" w:pos="4992"/>
        </w:tabs>
      </w:pPr>
      <w:r w:rsidRPr="004A4877">
        <w:tab/>
      </w:r>
      <w:r w:rsidRPr="004A4877">
        <w:tab/>
        <w:t>previousPCellId-r10</w:t>
      </w:r>
      <w:r w:rsidRPr="004A4877">
        <w:tab/>
      </w:r>
      <w:r w:rsidRPr="004A4877">
        <w:tab/>
      </w:r>
      <w:r w:rsidRPr="004A4877">
        <w:tab/>
      </w:r>
      <w:r w:rsidRPr="004A4877">
        <w:tab/>
        <w:t>CellGlobalIdEUTRA</w:t>
      </w:r>
      <w:r w:rsidRPr="004A4877">
        <w:tab/>
      </w:r>
      <w:r w:rsidRPr="004A4877">
        <w:tab/>
      </w:r>
      <w:r w:rsidRPr="004A4877">
        <w:tab/>
      </w:r>
      <w:r w:rsidRPr="004A4877">
        <w:tab/>
      </w:r>
      <w:r w:rsidRPr="004A4877">
        <w:tab/>
        <w:t>OPTIONAL</w:t>
      </w:r>
    </w:p>
    <w:p w14:paraId="74EECC08" w14:textId="77777777" w:rsidR="00080E59" w:rsidRPr="004A4877" w:rsidRDefault="00080E59" w:rsidP="00080E59">
      <w:pPr>
        <w:pStyle w:val="PL"/>
        <w:shd w:val="clear" w:color="auto" w:fill="E6E6E6"/>
      </w:pPr>
      <w:r w:rsidRPr="004A4877">
        <w:tab/>
        <w:t>]],</w:t>
      </w:r>
    </w:p>
    <w:p w14:paraId="08164B5E" w14:textId="77777777" w:rsidR="00080E59" w:rsidRPr="004A4877" w:rsidRDefault="00080E59" w:rsidP="00080E59">
      <w:pPr>
        <w:pStyle w:val="PL"/>
        <w:shd w:val="clear" w:color="auto" w:fill="E6E6E6"/>
      </w:pPr>
      <w:r w:rsidRPr="004A4877">
        <w:tab/>
        <w:t>[[</w:t>
      </w:r>
      <w:r w:rsidRPr="004A4877">
        <w:tab/>
        <w:t>failedPCellId-v1090</w:t>
      </w:r>
      <w:r w:rsidRPr="004A4877">
        <w:tab/>
      </w:r>
      <w:r w:rsidRPr="004A4877">
        <w:tab/>
      </w:r>
      <w:r w:rsidRPr="004A4877">
        <w:tab/>
      </w:r>
      <w:r w:rsidRPr="004A4877">
        <w:tab/>
        <w:t>SEQUENCE {</w:t>
      </w:r>
    </w:p>
    <w:p w14:paraId="5A55FD62" w14:textId="77777777" w:rsidR="00080E59" w:rsidRPr="004A4877" w:rsidRDefault="00080E59" w:rsidP="00080E59">
      <w:pPr>
        <w:pStyle w:val="PL"/>
        <w:shd w:val="clear" w:color="auto" w:fill="E6E6E6"/>
      </w:pPr>
      <w:r w:rsidRPr="004A4877">
        <w:tab/>
      </w:r>
      <w:r w:rsidRPr="004A4877">
        <w:tab/>
      </w:r>
      <w:r w:rsidRPr="004A4877">
        <w:tab/>
        <w:t>carrierFreq-v1090</w:t>
      </w:r>
      <w:r w:rsidRPr="004A4877">
        <w:tab/>
      </w:r>
      <w:r w:rsidRPr="004A4877">
        <w:tab/>
      </w:r>
      <w:r w:rsidRPr="004A4877">
        <w:tab/>
      </w:r>
      <w:r w:rsidRPr="004A4877">
        <w:tab/>
        <w:t>ARFCN-ValueEUTRA-v9e0</w:t>
      </w:r>
    </w:p>
    <w:p w14:paraId="2FE68732"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9DD66E6" w14:textId="77777777" w:rsidR="00080E59" w:rsidRPr="004A4877" w:rsidRDefault="00080E59" w:rsidP="00080E59">
      <w:pPr>
        <w:pStyle w:val="PL"/>
        <w:shd w:val="clear" w:color="auto" w:fill="E6E6E6"/>
      </w:pPr>
      <w:r w:rsidRPr="004A4877">
        <w:tab/>
        <w:t>]],</w:t>
      </w:r>
    </w:p>
    <w:p w14:paraId="7DC1684F" w14:textId="77777777" w:rsidR="00080E59" w:rsidRPr="004A4877" w:rsidRDefault="00080E59" w:rsidP="00080E59">
      <w:pPr>
        <w:pStyle w:val="PL"/>
        <w:shd w:val="clear" w:color="auto" w:fill="E6E6E6"/>
        <w:tabs>
          <w:tab w:val="clear" w:pos="4608"/>
        </w:tabs>
      </w:pPr>
      <w:r w:rsidRPr="004A4877">
        <w:tab/>
        <w:t>[[</w:t>
      </w:r>
      <w:r w:rsidRPr="004A4877">
        <w:tab/>
        <w:t>basicFields-r11</w:t>
      </w:r>
      <w:r w:rsidRPr="004A4877">
        <w:tab/>
      </w:r>
      <w:r w:rsidRPr="004A4877">
        <w:tab/>
      </w:r>
      <w:r w:rsidRPr="004A4877">
        <w:tab/>
      </w:r>
      <w:r w:rsidRPr="004A4877">
        <w:tab/>
      </w:r>
      <w:r w:rsidRPr="004A4877">
        <w:tab/>
        <w:t>SEQUENCE {</w:t>
      </w:r>
    </w:p>
    <w:p w14:paraId="7FCB87F8" w14:textId="77777777" w:rsidR="00080E59" w:rsidRPr="004A4877" w:rsidRDefault="00080E59" w:rsidP="00080E59">
      <w:pPr>
        <w:pStyle w:val="PL"/>
        <w:shd w:val="clear" w:color="auto" w:fill="E6E6E6"/>
        <w:tabs>
          <w:tab w:val="clear" w:pos="4608"/>
        </w:tabs>
      </w:pPr>
      <w:r w:rsidRPr="004A4877">
        <w:tab/>
      </w:r>
      <w:r w:rsidRPr="004A4877">
        <w:tab/>
      </w:r>
      <w:r w:rsidRPr="004A4877">
        <w:tab/>
        <w:t>c-RNTI-r11</w:t>
      </w:r>
      <w:r w:rsidRPr="004A4877">
        <w:tab/>
      </w:r>
      <w:r w:rsidRPr="004A4877">
        <w:tab/>
      </w:r>
      <w:r w:rsidRPr="004A4877">
        <w:tab/>
      </w:r>
      <w:r w:rsidRPr="004A4877">
        <w:tab/>
      </w:r>
      <w:r w:rsidRPr="004A4877">
        <w:tab/>
      </w:r>
      <w:r w:rsidRPr="004A4877">
        <w:tab/>
        <w:t>C-RNTI,</w:t>
      </w:r>
    </w:p>
    <w:p w14:paraId="3E2C3D3D" w14:textId="77777777" w:rsidR="00080E59" w:rsidRPr="004A4877" w:rsidRDefault="00080E59" w:rsidP="00080E59">
      <w:pPr>
        <w:pStyle w:val="PL"/>
        <w:shd w:val="clear" w:color="auto" w:fill="E6E6E6"/>
      </w:pPr>
      <w:r w:rsidRPr="004A4877">
        <w:tab/>
      </w:r>
      <w:r w:rsidRPr="004A4877">
        <w:tab/>
      </w:r>
      <w:r w:rsidRPr="004A4877">
        <w:tab/>
        <w:t>rlf-Cause-r11</w:t>
      </w:r>
      <w:r w:rsidRPr="004A4877">
        <w:tab/>
      </w:r>
      <w:r w:rsidRPr="004A4877">
        <w:tab/>
      </w:r>
      <w:r w:rsidRPr="004A4877">
        <w:tab/>
      </w:r>
      <w:r w:rsidRPr="004A4877">
        <w:tab/>
      </w:r>
      <w:r w:rsidRPr="004A4877">
        <w:tab/>
        <w:t>ENUMERATED {</w:t>
      </w:r>
    </w:p>
    <w:p w14:paraId="423628A6" w14:textId="77777777" w:rsidR="00080E59" w:rsidRPr="004A4877" w:rsidRDefault="00080E59" w:rsidP="00080E59">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t310-Expiry, randomAccessProblem,</w:t>
      </w:r>
    </w:p>
    <w:p w14:paraId="32C239D4" w14:textId="77777777" w:rsidR="00080E59" w:rsidRPr="004A4877" w:rsidRDefault="00080E59" w:rsidP="00080E59">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rlc-MaxNumRetx, t31</w:t>
      </w:r>
      <w:r w:rsidRPr="004A4877">
        <w:rPr>
          <w:rFonts w:eastAsia="SimSun"/>
        </w:rPr>
        <w:t>2</w:t>
      </w:r>
      <w:r w:rsidRPr="004A4877">
        <w:t>-Expiry-r1</w:t>
      </w:r>
      <w:r w:rsidRPr="004A4877">
        <w:rPr>
          <w:rFonts w:eastAsia="SimSun"/>
        </w:rPr>
        <w:t>2</w:t>
      </w:r>
      <w:r w:rsidRPr="004A4877">
        <w:t>},</w:t>
      </w:r>
    </w:p>
    <w:p w14:paraId="60314577" w14:textId="77777777" w:rsidR="00080E59" w:rsidRPr="004A4877" w:rsidRDefault="00080E59" w:rsidP="00080E59">
      <w:pPr>
        <w:pStyle w:val="PL"/>
        <w:shd w:val="clear" w:color="auto" w:fill="E6E6E6"/>
      </w:pPr>
      <w:r w:rsidRPr="004A4877">
        <w:tab/>
      </w:r>
      <w:r w:rsidRPr="004A4877">
        <w:tab/>
      </w:r>
      <w:r w:rsidRPr="004A4877">
        <w:tab/>
        <w:t>timeSinceFailure-r11</w:t>
      </w:r>
      <w:r w:rsidRPr="004A4877">
        <w:tab/>
      </w:r>
      <w:r w:rsidRPr="004A4877">
        <w:tab/>
      </w:r>
      <w:r w:rsidRPr="004A4877">
        <w:tab/>
        <w:t>TimeSinceFailure-r11</w:t>
      </w:r>
    </w:p>
    <w:p w14:paraId="5D42E30F"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A0DA7D0" w14:textId="77777777" w:rsidR="00080E59" w:rsidRPr="004A4877" w:rsidRDefault="00080E59" w:rsidP="00080E59">
      <w:pPr>
        <w:pStyle w:val="PL"/>
        <w:shd w:val="clear" w:color="auto" w:fill="E6E6E6"/>
      </w:pPr>
      <w:r w:rsidRPr="004A4877">
        <w:tab/>
      </w:r>
      <w:r w:rsidRPr="004A4877">
        <w:tab/>
        <w:t>previousUTRA-CellId-r11</w:t>
      </w:r>
      <w:r w:rsidRPr="004A4877">
        <w:tab/>
      </w:r>
      <w:r w:rsidRPr="004A4877">
        <w:tab/>
      </w:r>
      <w:r w:rsidRPr="004A4877">
        <w:tab/>
        <w:t>SEQUENCE {</w:t>
      </w:r>
    </w:p>
    <w:p w14:paraId="28EBCFF3" w14:textId="77777777" w:rsidR="00080E59" w:rsidRPr="004A4877" w:rsidRDefault="00080E59" w:rsidP="00080E59">
      <w:pPr>
        <w:pStyle w:val="PL"/>
        <w:shd w:val="clear" w:color="auto" w:fill="E6E6E6"/>
      </w:pPr>
      <w:r w:rsidRPr="004A4877">
        <w:tab/>
      </w:r>
      <w:r w:rsidRPr="004A4877">
        <w:tab/>
      </w:r>
      <w:r w:rsidRPr="004A4877">
        <w:tab/>
        <w:t>carrierFreq-r11</w:t>
      </w:r>
      <w:r w:rsidRPr="004A4877">
        <w:tab/>
      </w:r>
      <w:r w:rsidRPr="004A4877">
        <w:tab/>
      </w:r>
      <w:r w:rsidRPr="004A4877">
        <w:tab/>
      </w:r>
      <w:r w:rsidRPr="004A4877">
        <w:tab/>
      </w:r>
      <w:r w:rsidRPr="004A4877">
        <w:tab/>
        <w:t>ARFCN-ValueUTRA,</w:t>
      </w:r>
    </w:p>
    <w:p w14:paraId="79955AA4" w14:textId="77777777" w:rsidR="00080E59" w:rsidRPr="004A4877" w:rsidRDefault="00080E59" w:rsidP="00080E59">
      <w:pPr>
        <w:pStyle w:val="PL"/>
        <w:shd w:val="clear" w:color="auto" w:fill="E6E6E6"/>
      </w:pPr>
      <w:r w:rsidRPr="004A4877">
        <w:tab/>
      </w:r>
      <w:r w:rsidRPr="004A4877">
        <w:tab/>
      </w:r>
      <w:r w:rsidRPr="004A4877">
        <w:tab/>
        <w:t>physCellId-r11</w:t>
      </w:r>
      <w:r w:rsidRPr="004A4877">
        <w:tab/>
      </w:r>
      <w:r w:rsidRPr="004A4877">
        <w:tab/>
      </w:r>
      <w:r w:rsidRPr="004A4877">
        <w:tab/>
      </w:r>
      <w:r w:rsidRPr="004A4877">
        <w:tab/>
      </w:r>
      <w:r w:rsidRPr="004A4877">
        <w:tab/>
        <w:t>CHOICE {</w:t>
      </w:r>
    </w:p>
    <w:p w14:paraId="71C33CB6" w14:textId="77777777" w:rsidR="00080E59" w:rsidRPr="004A4877" w:rsidRDefault="00080E59" w:rsidP="00080E59">
      <w:pPr>
        <w:pStyle w:val="PL"/>
        <w:shd w:val="clear" w:color="auto" w:fill="E6E6E6"/>
      </w:pPr>
      <w:r w:rsidRPr="004A4877">
        <w:tab/>
      </w:r>
      <w:r w:rsidRPr="004A4877">
        <w:tab/>
      </w:r>
      <w:r w:rsidRPr="004A4877">
        <w:tab/>
      </w:r>
      <w:r w:rsidRPr="004A4877">
        <w:tab/>
        <w:t>fdd-r11</w:t>
      </w:r>
      <w:r w:rsidRPr="004A4877">
        <w:tab/>
      </w:r>
      <w:r w:rsidRPr="004A4877">
        <w:tab/>
      </w:r>
      <w:r w:rsidRPr="004A4877">
        <w:tab/>
      </w:r>
      <w:r w:rsidRPr="004A4877">
        <w:tab/>
      </w:r>
      <w:r w:rsidRPr="004A4877">
        <w:tab/>
      </w:r>
      <w:r w:rsidRPr="004A4877">
        <w:tab/>
      </w:r>
      <w:r w:rsidRPr="004A4877">
        <w:tab/>
        <w:t>PhysCellIdUTRA-FDD,</w:t>
      </w:r>
    </w:p>
    <w:p w14:paraId="69FD0B20" w14:textId="77777777" w:rsidR="00080E59" w:rsidRPr="004A4877" w:rsidRDefault="00080E59" w:rsidP="00080E59">
      <w:pPr>
        <w:pStyle w:val="PL"/>
        <w:shd w:val="clear" w:color="auto" w:fill="E6E6E6"/>
      </w:pPr>
      <w:r w:rsidRPr="004A4877">
        <w:tab/>
      </w:r>
      <w:r w:rsidRPr="004A4877">
        <w:tab/>
      </w:r>
      <w:r w:rsidRPr="004A4877">
        <w:tab/>
      </w:r>
      <w:r w:rsidRPr="004A4877">
        <w:tab/>
        <w:t>tdd-r11</w:t>
      </w:r>
      <w:r w:rsidRPr="004A4877">
        <w:tab/>
      </w:r>
      <w:r w:rsidRPr="004A4877">
        <w:tab/>
      </w:r>
      <w:r w:rsidRPr="004A4877">
        <w:tab/>
      </w:r>
      <w:r w:rsidRPr="004A4877">
        <w:tab/>
      </w:r>
      <w:r w:rsidRPr="004A4877">
        <w:tab/>
      </w:r>
      <w:r w:rsidRPr="004A4877">
        <w:tab/>
      </w:r>
      <w:r w:rsidRPr="004A4877">
        <w:tab/>
        <w:t>PhysCellIdUTRA-TDD</w:t>
      </w:r>
    </w:p>
    <w:p w14:paraId="2BA0B1F4" w14:textId="77777777" w:rsidR="00080E59" w:rsidRPr="004A4877" w:rsidRDefault="00080E59" w:rsidP="00080E59">
      <w:pPr>
        <w:pStyle w:val="PL"/>
        <w:shd w:val="clear" w:color="auto" w:fill="E6E6E6"/>
      </w:pPr>
      <w:r w:rsidRPr="004A4877">
        <w:tab/>
      </w:r>
      <w:r w:rsidRPr="004A4877">
        <w:tab/>
      </w:r>
      <w:r w:rsidRPr="004A4877">
        <w:tab/>
        <w:t>},</w:t>
      </w:r>
    </w:p>
    <w:p w14:paraId="4ED7A3A0" w14:textId="77777777" w:rsidR="00080E59" w:rsidRPr="004A4877" w:rsidRDefault="00080E59" w:rsidP="00080E59">
      <w:pPr>
        <w:pStyle w:val="PL"/>
        <w:shd w:val="clear" w:color="auto" w:fill="E6E6E6"/>
      </w:pPr>
      <w:r w:rsidRPr="004A4877">
        <w:tab/>
      </w:r>
      <w:r w:rsidRPr="004A4877">
        <w:tab/>
      </w:r>
      <w:r w:rsidRPr="004A4877">
        <w:tab/>
        <w:t>cellGlobalId-r11</w:t>
      </w:r>
      <w:r w:rsidRPr="004A4877">
        <w:tab/>
      </w:r>
      <w:r w:rsidRPr="004A4877">
        <w:tab/>
      </w:r>
      <w:r w:rsidRPr="004A4877">
        <w:tab/>
      </w:r>
      <w:r w:rsidRPr="004A4877">
        <w:tab/>
        <w:t>CellGlobalIdUTRA</w:t>
      </w:r>
      <w:r w:rsidRPr="004A4877">
        <w:tab/>
      </w:r>
      <w:r w:rsidRPr="004A4877">
        <w:tab/>
      </w:r>
      <w:r w:rsidRPr="004A4877">
        <w:tab/>
      </w:r>
      <w:r w:rsidRPr="004A4877">
        <w:tab/>
        <w:t>OPTIONAL</w:t>
      </w:r>
    </w:p>
    <w:p w14:paraId="41ACFDA1"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48ACE6D" w14:textId="77777777" w:rsidR="00080E59" w:rsidRPr="004A4877" w:rsidRDefault="00080E59" w:rsidP="00080E59">
      <w:pPr>
        <w:pStyle w:val="PL"/>
        <w:shd w:val="clear" w:color="auto" w:fill="E6E6E6"/>
      </w:pPr>
      <w:r w:rsidRPr="004A4877">
        <w:tab/>
      </w:r>
      <w:r w:rsidRPr="004A4877">
        <w:tab/>
        <w:t>selectedUTRA-CellId-r11</w:t>
      </w:r>
      <w:r w:rsidRPr="004A4877">
        <w:tab/>
      </w:r>
      <w:r w:rsidRPr="004A4877">
        <w:tab/>
      </w:r>
      <w:r w:rsidRPr="004A4877">
        <w:tab/>
        <w:t>SEQUENCE {</w:t>
      </w:r>
    </w:p>
    <w:p w14:paraId="7C1DE344" w14:textId="77777777" w:rsidR="00080E59" w:rsidRPr="004A4877" w:rsidRDefault="00080E59" w:rsidP="00080E59">
      <w:pPr>
        <w:pStyle w:val="PL"/>
        <w:shd w:val="clear" w:color="auto" w:fill="E6E6E6"/>
      </w:pPr>
      <w:r w:rsidRPr="004A4877">
        <w:tab/>
      </w:r>
      <w:r w:rsidRPr="004A4877">
        <w:tab/>
      </w:r>
      <w:r w:rsidRPr="004A4877">
        <w:tab/>
        <w:t>carrierFreq-r11</w:t>
      </w:r>
      <w:r w:rsidRPr="004A4877">
        <w:tab/>
      </w:r>
      <w:r w:rsidRPr="004A4877">
        <w:tab/>
      </w:r>
      <w:r w:rsidRPr="004A4877">
        <w:tab/>
      </w:r>
      <w:r w:rsidRPr="004A4877">
        <w:tab/>
      </w:r>
      <w:r w:rsidRPr="004A4877">
        <w:tab/>
        <w:t>ARFCN-ValueUTRA,</w:t>
      </w:r>
    </w:p>
    <w:p w14:paraId="21A4A656" w14:textId="77777777" w:rsidR="00080E59" w:rsidRPr="004A4877" w:rsidRDefault="00080E59" w:rsidP="00080E59">
      <w:pPr>
        <w:pStyle w:val="PL"/>
        <w:shd w:val="clear" w:color="auto" w:fill="E6E6E6"/>
      </w:pPr>
      <w:r w:rsidRPr="004A4877">
        <w:tab/>
      </w:r>
      <w:r w:rsidRPr="004A4877">
        <w:tab/>
      </w:r>
      <w:r w:rsidRPr="004A4877">
        <w:tab/>
        <w:t>physCellId-r11</w:t>
      </w:r>
      <w:r w:rsidRPr="004A4877">
        <w:tab/>
      </w:r>
      <w:r w:rsidRPr="004A4877">
        <w:tab/>
      </w:r>
      <w:r w:rsidRPr="004A4877">
        <w:tab/>
      </w:r>
      <w:r w:rsidRPr="004A4877">
        <w:tab/>
      </w:r>
      <w:r w:rsidRPr="004A4877">
        <w:tab/>
        <w:t>CHOICE {</w:t>
      </w:r>
    </w:p>
    <w:p w14:paraId="448DE3D2" w14:textId="77777777" w:rsidR="00080E59" w:rsidRPr="004A4877" w:rsidRDefault="00080E59" w:rsidP="00080E59">
      <w:pPr>
        <w:pStyle w:val="PL"/>
        <w:shd w:val="clear" w:color="auto" w:fill="E6E6E6"/>
      </w:pPr>
      <w:r w:rsidRPr="004A4877">
        <w:lastRenderedPageBreak/>
        <w:tab/>
      </w:r>
      <w:r w:rsidRPr="004A4877">
        <w:tab/>
      </w:r>
      <w:r w:rsidRPr="004A4877">
        <w:tab/>
      </w:r>
      <w:r w:rsidRPr="004A4877">
        <w:tab/>
        <w:t>fdd-r11</w:t>
      </w:r>
      <w:r w:rsidRPr="004A4877">
        <w:tab/>
      </w:r>
      <w:r w:rsidRPr="004A4877">
        <w:tab/>
      </w:r>
      <w:r w:rsidRPr="004A4877">
        <w:tab/>
      </w:r>
      <w:r w:rsidRPr="004A4877">
        <w:tab/>
      </w:r>
      <w:r w:rsidRPr="004A4877">
        <w:tab/>
      </w:r>
      <w:r w:rsidRPr="004A4877">
        <w:tab/>
      </w:r>
      <w:r w:rsidRPr="004A4877">
        <w:tab/>
        <w:t>PhysCellIdUTRA-FDD,</w:t>
      </w:r>
    </w:p>
    <w:p w14:paraId="1269BA12" w14:textId="77777777" w:rsidR="00080E59" w:rsidRPr="004A4877" w:rsidRDefault="00080E59" w:rsidP="00080E59">
      <w:pPr>
        <w:pStyle w:val="PL"/>
        <w:shd w:val="clear" w:color="auto" w:fill="E6E6E6"/>
      </w:pPr>
      <w:r w:rsidRPr="004A4877">
        <w:tab/>
      </w:r>
      <w:r w:rsidRPr="004A4877">
        <w:tab/>
      </w:r>
      <w:r w:rsidRPr="004A4877">
        <w:tab/>
      </w:r>
      <w:r w:rsidRPr="004A4877">
        <w:tab/>
        <w:t>tdd-r11</w:t>
      </w:r>
      <w:r w:rsidRPr="004A4877">
        <w:tab/>
      </w:r>
      <w:r w:rsidRPr="004A4877">
        <w:tab/>
      </w:r>
      <w:r w:rsidRPr="004A4877">
        <w:tab/>
      </w:r>
      <w:r w:rsidRPr="004A4877">
        <w:tab/>
      </w:r>
      <w:r w:rsidRPr="004A4877">
        <w:tab/>
      </w:r>
      <w:r w:rsidRPr="004A4877">
        <w:tab/>
      </w:r>
      <w:r w:rsidRPr="004A4877">
        <w:tab/>
        <w:t>PhysCellIdUTRA-TDD</w:t>
      </w:r>
    </w:p>
    <w:p w14:paraId="7D1402A7" w14:textId="77777777" w:rsidR="00080E59" w:rsidRPr="004A4877" w:rsidRDefault="00080E59" w:rsidP="00080E59">
      <w:pPr>
        <w:pStyle w:val="PL"/>
        <w:shd w:val="clear" w:color="auto" w:fill="E6E6E6"/>
      </w:pPr>
      <w:r w:rsidRPr="004A4877">
        <w:tab/>
      </w:r>
      <w:r w:rsidRPr="004A4877">
        <w:tab/>
      </w:r>
      <w:r w:rsidRPr="004A4877">
        <w:tab/>
        <w:t>}</w:t>
      </w:r>
    </w:p>
    <w:p w14:paraId="03B6B0C4"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2A7F87E" w14:textId="77777777" w:rsidR="00080E59" w:rsidRPr="004A4877" w:rsidRDefault="00080E59" w:rsidP="00080E59">
      <w:pPr>
        <w:pStyle w:val="PL"/>
        <w:shd w:val="clear" w:color="auto" w:fill="E6E6E6"/>
      </w:pPr>
      <w:r w:rsidRPr="004A4877">
        <w:tab/>
        <w:t>]],</w:t>
      </w:r>
    </w:p>
    <w:p w14:paraId="50F4B078" w14:textId="77777777" w:rsidR="00080E59" w:rsidRPr="004A4877" w:rsidRDefault="00080E59" w:rsidP="00080E59">
      <w:pPr>
        <w:pStyle w:val="PL"/>
        <w:shd w:val="clear" w:color="auto" w:fill="E6E6E6"/>
      </w:pPr>
      <w:r w:rsidRPr="004A4877">
        <w:tab/>
        <w:t>[[</w:t>
      </w:r>
      <w:r w:rsidRPr="004A4877">
        <w:tab/>
        <w:t>failedPCellId-v1250</w:t>
      </w:r>
      <w:r w:rsidRPr="004A4877">
        <w:tab/>
      </w:r>
      <w:r w:rsidRPr="004A4877">
        <w:tab/>
      </w:r>
      <w:r w:rsidRPr="004A4877">
        <w:tab/>
      </w:r>
      <w:r w:rsidRPr="004A4877">
        <w:tab/>
        <w:t>SEQUENCE {</w:t>
      </w:r>
    </w:p>
    <w:p w14:paraId="5622DC5C" w14:textId="77777777" w:rsidR="00080E59" w:rsidRPr="004A4877" w:rsidRDefault="00080E59" w:rsidP="00080E59">
      <w:pPr>
        <w:pStyle w:val="PL"/>
        <w:shd w:val="clear" w:color="auto" w:fill="E6E6E6"/>
      </w:pPr>
      <w:r w:rsidRPr="004A4877">
        <w:tab/>
      </w:r>
      <w:r w:rsidRPr="004A4877">
        <w:tab/>
      </w:r>
      <w:r w:rsidRPr="004A4877">
        <w:tab/>
        <w:t>tac-FailedPCell-r12</w:t>
      </w:r>
      <w:r w:rsidRPr="004A4877">
        <w:tab/>
      </w:r>
      <w:r w:rsidRPr="004A4877">
        <w:tab/>
      </w:r>
      <w:r w:rsidRPr="004A4877">
        <w:tab/>
      </w:r>
      <w:r w:rsidRPr="004A4877">
        <w:tab/>
        <w:t>TrackingAreaCode</w:t>
      </w:r>
    </w:p>
    <w:p w14:paraId="126C9D6D"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BE01691" w14:textId="77777777" w:rsidR="00080E59" w:rsidRPr="004A4877" w:rsidRDefault="00080E59" w:rsidP="00080E59">
      <w:pPr>
        <w:pStyle w:val="PL"/>
        <w:shd w:val="clear" w:color="auto" w:fill="E6E6E6"/>
      </w:pPr>
      <w:r w:rsidRPr="004A4877">
        <w:tab/>
      </w:r>
      <w:r w:rsidRPr="004A4877">
        <w:tab/>
        <w:t>measResultLastServCell-v1250</w:t>
      </w:r>
      <w:r w:rsidRPr="004A4877">
        <w:tab/>
        <w:t>RSRQ-Range-v1250</w:t>
      </w:r>
      <w:r w:rsidRPr="004A4877">
        <w:tab/>
      </w:r>
      <w:r w:rsidRPr="004A4877">
        <w:tab/>
      </w:r>
      <w:r w:rsidRPr="004A4877">
        <w:tab/>
      </w:r>
      <w:r w:rsidRPr="004A4877">
        <w:tab/>
      </w:r>
      <w:r w:rsidRPr="004A4877">
        <w:tab/>
        <w:t>OPTIONAL,</w:t>
      </w:r>
    </w:p>
    <w:p w14:paraId="0ECEACD1" w14:textId="77777777" w:rsidR="00080E59" w:rsidRPr="004A4877" w:rsidRDefault="00080E59" w:rsidP="00080E59">
      <w:pPr>
        <w:pStyle w:val="PL"/>
        <w:shd w:val="clear" w:color="auto" w:fill="E6E6E6"/>
      </w:pPr>
      <w:r w:rsidRPr="004A4877">
        <w:tab/>
      </w:r>
      <w:r w:rsidRPr="004A4877">
        <w:tab/>
        <w:t>lastServCellRSRQ-Type-r12</w:t>
      </w:r>
      <w:r w:rsidRPr="004A4877">
        <w:tab/>
      </w:r>
      <w:r w:rsidRPr="004A4877">
        <w:tab/>
        <w:t>RSRQ-Type-r12</w:t>
      </w:r>
      <w:r w:rsidRPr="004A4877">
        <w:tab/>
      </w:r>
      <w:r w:rsidRPr="004A4877">
        <w:tab/>
      </w:r>
      <w:r w:rsidRPr="004A4877">
        <w:tab/>
      </w:r>
      <w:r w:rsidRPr="004A4877">
        <w:tab/>
      </w:r>
      <w:r w:rsidRPr="004A4877">
        <w:tab/>
      </w:r>
      <w:r w:rsidRPr="004A4877">
        <w:tab/>
        <w:t>OPTIONAL,</w:t>
      </w:r>
    </w:p>
    <w:p w14:paraId="29C89662" w14:textId="77777777" w:rsidR="00080E59" w:rsidRPr="004A4877" w:rsidRDefault="00080E59" w:rsidP="00080E59">
      <w:pPr>
        <w:pStyle w:val="PL"/>
        <w:shd w:val="clear" w:color="auto" w:fill="E6E6E6"/>
      </w:pPr>
      <w:r w:rsidRPr="004A4877">
        <w:tab/>
      </w:r>
      <w:r w:rsidRPr="004A4877">
        <w:tab/>
        <w:t>measResultListEUTRA-v1250</w:t>
      </w:r>
      <w:r w:rsidRPr="004A4877">
        <w:tab/>
      </w:r>
      <w:r w:rsidRPr="004A4877">
        <w:tab/>
        <w:t>MeasResultList2EUTRA-v1250</w:t>
      </w:r>
      <w:r w:rsidRPr="004A4877">
        <w:tab/>
      </w:r>
      <w:r w:rsidRPr="004A4877">
        <w:tab/>
      </w:r>
      <w:r w:rsidRPr="004A4877">
        <w:tab/>
        <w:t>OPTIONAL</w:t>
      </w:r>
    </w:p>
    <w:p w14:paraId="0F3DF9E2" w14:textId="77777777" w:rsidR="00080E59" w:rsidRPr="004A4877" w:rsidRDefault="00080E59" w:rsidP="00080E59">
      <w:pPr>
        <w:pStyle w:val="PL"/>
        <w:shd w:val="clear" w:color="auto" w:fill="E6E6E6"/>
      </w:pPr>
      <w:r w:rsidRPr="004A4877">
        <w:tab/>
        <w:t>]],</w:t>
      </w:r>
    </w:p>
    <w:p w14:paraId="57A80321" w14:textId="77777777" w:rsidR="00080E59" w:rsidRPr="004A4877" w:rsidRDefault="00080E59" w:rsidP="00080E59">
      <w:pPr>
        <w:pStyle w:val="PL"/>
        <w:shd w:val="clear" w:color="auto" w:fill="E6E6E6"/>
      </w:pPr>
      <w:r w:rsidRPr="004A4877">
        <w:tab/>
        <w:t>[[</w:t>
      </w:r>
      <w:r w:rsidRPr="004A4877">
        <w:tab/>
        <w:t>drb-EstablishedWithQCI-1-r13</w:t>
      </w:r>
      <w:r w:rsidRPr="004A4877">
        <w:tab/>
        <w:t>ENUMERATED {qci1}</w:t>
      </w:r>
      <w:r w:rsidRPr="004A4877">
        <w:tab/>
      </w:r>
      <w:r w:rsidRPr="004A4877">
        <w:tab/>
      </w:r>
      <w:r w:rsidRPr="004A4877">
        <w:tab/>
      </w:r>
      <w:r w:rsidRPr="004A4877">
        <w:tab/>
      </w:r>
      <w:r w:rsidRPr="004A4877">
        <w:tab/>
        <w:t>OPTIONAL</w:t>
      </w:r>
    </w:p>
    <w:p w14:paraId="638CF362" w14:textId="77777777" w:rsidR="00080E59" w:rsidRPr="004A4877" w:rsidRDefault="00080E59" w:rsidP="00080E59">
      <w:pPr>
        <w:pStyle w:val="PL"/>
        <w:shd w:val="clear" w:color="auto" w:fill="E6E6E6"/>
      </w:pPr>
      <w:r w:rsidRPr="004A4877">
        <w:tab/>
        <w:t>]],</w:t>
      </w:r>
    </w:p>
    <w:p w14:paraId="3161F41C" w14:textId="77777777" w:rsidR="00080E59" w:rsidRPr="004A4877" w:rsidRDefault="00080E59" w:rsidP="00080E59">
      <w:pPr>
        <w:pStyle w:val="PL"/>
        <w:shd w:val="clear" w:color="auto" w:fill="E6E6E6"/>
      </w:pPr>
      <w:r w:rsidRPr="004A4877">
        <w:tab/>
        <w:t>[[</w:t>
      </w:r>
      <w:r w:rsidRPr="004A4877">
        <w:tab/>
        <w:t>measResultLastServCell-v1360</w:t>
      </w:r>
      <w:r w:rsidRPr="004A4877">
        <w:tab/>
        <w:t>RSRP-Range-v1360</w:t>
      </w:r>
      <w:r w:rsidRPr="004A4877">
        <w:tab/>
      </w:r>
      <w:r w:rsidRPr="004A4877">
        <w:tab/>
      </w:r>
      <w:r w:rsidRPr="004A4877">
        <w:tab/>
      </w:r>
      <w:r w:rsidRPr="004A4877">
        <w:tab/>
      </w:r>
      <w:r w:rsidRPr="004A4877">
        <w:tab/>
        <w:t>OPTIONAL</w:t>
      </w:r>
    </w:p>
    <w:p w14:paraId="15DE932B" w14:textId="77777777" w:rsidR="00080E59" w:rsidRPr="004A4877" w:rsidRDefault="00080E59" w:rsidP="00080E59">
      <w:pPr>
        <w:pStyle w:val="PL"/>
        <w:shd w:val="clear" w:color="auto" w:fill="E6E6E6"/>
      </w:pPr>
      <w:r w:rsidRPr="004A4877">
        <w:tab/>
        <w:t>]],</w:t>
      </w:r>
    </w:p>
    <w:p w14:paraId="16C0868E" w14:textId="77777777" w:rsidR="00080E59" w:rsidRPr="004A4877" w:rsidRDefault="00080E59" w:rsidP="00080E59">
      <w:pPr>
        <w:pStyle w:val="PL"/>
        <w:shd w:val="clear" w:color="auto" w:fill="E6E6E6"/>
      </w:pPr>
      <w:r w:rsidRPr="004A4877">
        <w:tab/>
        <w:t>[[</w:t>
      </w:r>
      <w:r w:rsidRPr="004A4877">
        <w:tab/>
        <w:t>logMeasResultListBT-r15</w:t>
      </w:r>
      <w:r w:rsidRPr="004A4877">
        <w:tab/>
      </w:r>
      <w:r w:rsidRPr="004A4877">
        <w:tab/>
      </w:r>
      <w:r w:rsidRPr="004A4877">
        <w:tab/>
        <w:t>LogMeasResultListBT-r15</w:t>
      </w:r>
      <w:r w:rsidRPr="004A4877">
        <w:tab/>
      </w:r>
      <w:r w:rsidRPr="004A4877">
        <w:tab/>
      </w:r>
      <w:r w:rsidRPr="004A4877">
        <w:tab/>
      </w:r>
      <w:r w:rsidRPr="004A4877">
        <w:tab/>
        <w:t>OPTIONAL,</w:t>
      </w:r>
    </w:p>
    <w:p w14:paraId="72F6B652" w14:textId="77777777" w:rsidR="00080E59" w:rsidRPr="004A4877" w:rsidRDefault="00080E59" w:rsidP="00080E59">
      <w:pPr>
        <w:pStyle w:val="PL"/>
        <w:shd w:val="clear" w:color="auto" w:fill="E6E6E6"/>
      </w:pPr>
      <w:r w:rsidRPr="004A4877">
        <w:tab/>
      </w:r>
      <w:r w:rsidRPr="004A4877">
        <w:tab/>
        <w:t>logMeasResultListWLAN-r15</w:t>
      </w:r>
      <w:r w:rsidRPr="004A4877">
        <w:tab/>
      </w:r>
      <w:r w:rsidRPr="004A4877">
        <w:tab/>
        <w:t>LogMeasResultListWLAN-r15</w:t>
      </w:r>
      <w:r w:rsidRPr="004A4877">
        <w:tab/>
      </w:r>
      <w:r w:rsidRPr="004A4877">
        <w:tab/>
      </w:r>
      <w:r w:rsidRPr="004A4877">
        <w:tab/>
        <w:t>OPTIONAL</w:t>
      </w:r>
    </w:p>
    <w:p w14:paraId="7DBD6597" w14:textId="77777777" w:rsidR="00080E59" w:rsidRPr="004A4877" w:rsidRDefault="00080E59" w:rsidP="00080E59">
      <w:pPr>
        <w:pStyle w:val="PL"/>
        <w:shd w:val="clear" w:color="auto" w:fill="E6E6E6"/>
      </w:pPr>
      <w:r w:rsidRPr="004A4877">
        <w:tab/>
        <w:t>]],</w:t>
      </w:r>
    </w:p>
    <w:p w14:paraId="65EF5128" w14:textId="77777777" w:rsidR="00080E59" w:rsidRPr="004A4877" w:rsidRDefault="00080E59" w:rsidP="00080E59">
      <w:pPr>
        <w:pStyle w:val="PL"/>
        <w:shd w:val="clear" w:color="auto" w:fill="E6E6E6"/>
      </w:pPr>
      <w:r w:rsidRPr="004A4877">
        <w:tab/>
        <w:t>[[</w:t>
      </w:r>
      <w:r w:rsidRPr="004A4877">
        <w:tab/>
        <w:t>measResultListNR-r16</w:t>
      </w:r>
      <w:r w:rsidRPr="004A4877">
        <w:tab/>
      </w:r>
      <w:r w:rsidRPr="004A4877">
        <w:tab/>
      </w:r>
      <w:r w:rsidRPr="004A4877">
        <w:tab/>
        <w:t>MeasResultCellListNR-r15</w:t>
      </w:r>
      <w:r w:rsidRPr="004A4877">
        <w:tab/>
      </w:r>
      <w:r w:rsidRPr="004A4877">
        <w:tab/>
      </w:r>
      <w:r w:rsidRPr="004A4877">
        <w:tab/>
        <w:t>OPTIONAL,</w:t>
      </w:r>
    </w:p>
    <w:p w14:paraId="29095CC0" w14:textId="77777777" w:rsidR="00080E59" w:rsidRPr="004A4877" w:rsidRDefault="00080E59" w:rsidP="00080E59">
      <w:pPr>
        <w:pStyle w:val="PL"/>
        <w:shd w:val="clear" w:color="auto" w:fill="E6E6E6"/>
      </w:pPr>
      <w:r w:rsidRPr="004A4877">
        <w:tab/>
      </w:r>
      <w:r w:rsidRPr="004A4877">
        <w:tab/>
        <w:t>previousNR-PCellId-r16</w:t>
      </w:r>
      <w:r w:rsidRPr="004A4877">
        <w:tab/>
      </w:r>
      <w:r w:rsidRPr="004A4877">
        <w:tab/>
      </w:r>
      <w:r w:rsidRPr="004A4877">
        <w:tab/>
        <w:t>CellGlobalIdNR-r16</w:t>
      </w:r>
      <w:r w:rsidRPr="004A4877">
        <w:tab/>
      </w:r>
      <w:r w:rsidRPr="004A4877">
        <w:tab/>
      </w:r>
      <w:r w:rsidRPr="004A4877">
        <w:tab/>
      </w:r>
      <w:r w:rsidRPr="004A4877">
        <w:tab/>
      </w:r>
      <w:r w:rsidRPr="004A4877">
        <w:tab/>
        <w:t>OPTIONAL,</w:t>
      </w:r>
    </w:p>
    <w:p w14:paraId="6737F6D5" w14:textId="77777777" w:rsidR="00080E59" w:rsidRPr="004A4877" w:rsidRDefault="00080E59" w:rsidP="00080E59">
      <w:pPr>
        <w:pStyle w:val="PL"/>
        <w:shd w:val="clear" w:color="auto" w:fill="E6E6E6"/>
      </w:pPr>
      <w:r w:rsidRPr="004A4877">
        <w:tab/>
      </w:r>
      <w:r w:rsidRPr="004A4877">
        <w:tab/>
        <w:t>failedNR-PCellId-r16</w:t>
      </w:r>
      <w:r w:rsidRPr="004A4877">
        <w:tab/>
      </w:r>
      <w:r w:rsidRPr="004A4877">
        <w:tab/>
      </w:r>
      <w:r w:rsidRPr="004A4877">
        <w:tab/>
        <w:t>CHOICE {</w:t>
      </w:r>
    </w:p>
    <w:p w14:paraId="69053559" w14:textId="77777777" w:rsidR="00080E59" w:rsidRPr="004A4877" w:rsidRDefault="00080E59" w:rsidP="00080E59">
      <w:pPr>
        <w:pStyle w:val="PL"/>
        <w:shd w:val="clear" w:color="auto" w:fill="E6E6E6"/>
      </w:pPr>
      <w:r w:rsidRPr="004A4877">
        <w:tab/>
      </w:r>
      <w:r w:rsidRPr="004A4877">
        <w:tab/>
      </w:r>
      <w:r w:rsidRPr="004A4877">
        <w:tab/>
        <w:t>cellGlobalId-r16</w:t>
      </w:r>
      <w:r w:rsidRPr="004A4877">
        <w:tab/>
      </w:r>
      <w:r w:rsidRPr="004A4877">
        <w:tab/>
      </w:r>
      <w:r w:rsidRPr="004A4877">
        <w:tab/>
      </w:r>
      <w:r w:rsidRPr="004A4877">
        <w:tab/>
        <w:t>CellGlobalIdNR-r16,</w:t>
      </w:r>
    </w:p>
    <w:p w14:paraId="07DC8DB9" w14:textId="77777777" w:rsidR="00080E59" w:rsidRPr="004A4877" w:rsidRDefault="00080E59" w:rsidP="00080E59">
      <w:pPr>
        <w:pStyle w:val="PL"/>
        <w:shd w:val="clear" w:color="auto" w:fill="E6E6E6"/>
      </w:pPr>
      <w:r w:rsidRPr="004A4877">
        <w:tab/>
      </w:r>
      <w:r w:rsidRPr="004A4877">
        <w:tab/>
      </w:r>
      <w:r w:rsidRPr="004A4877">
        <w:tab/>
        <w:t>pci-arfcn-r16</w:t>
      </w:r>
      <w:r w:rsidRPr="004A4877">
        <w:tab/>
      </w:r>
      <w:r w:rsidRPr="004A4877">
        <w:tab/>
      </w:r>
      <w:r w:rsidRPr="004A4877">
        <w:tab/>
      </w:r>
      <w:r w:rsidRPr="004A4877">
        <w:tab/>
      </w:r>
      <w:r w:rsidRPr="004A4877">
        <w:tab/>
        <w:t>SEQUENCE {</w:t>
      </w:r>
    </w:p>
    <w:p w14:paraId="3335A562" w14:textId="77777777" w:rsidR="00080E59" w:rsidRPr="004A4877" w:rsidRDefault="00080E59" w:rsidP="00080E59">
      <w:pPr>
        <w:pStyle w:val="PL"/>
        <w:shd w:val="clear" w:color="auto" w:fill="E6E6E6"/>
      </w:pPr>
      <w:r w:rsidRPr="004A4877">
        <w:tab/>
      </w:r>
      <w:r w:rsidRPr="004A4877">
        <w:tab/>
      </w:r>
      <w:r w:rsidRPr="004A4877">
        <w:tab/>
      </w:r>
      <w:r w:rsidRPr="004A4877">
        <w:tab/>
        <w:t>physCellId-r16</w:t>
      </w:r>
      <w:r w:rsidRPr="004A4877">
        <w:tab/>
      </w:r>
      <w:r w:rsidRPr="004A4877">
        <w:tab/>
      </w:r>
      <w:r w:rsidRPr="004A4877">
        <w:tab/>
      </w:r>
      <w:r w:rsidRPr="004A4877">
        <w:tab/>
      </w:r>
      <w:r w:rsidRPr="004A4877">
        <w:tab/>
        <w:t>PhysCellIdNR-r15,</w:t>
      </w:r>
    </w:p>
    <w:p w14:paraId="2C167CC4" w14:textId="77777777" w:rsidR="00080E59" w:rsidRPr="004A4877" w:rsidRDefault="00080E59" w:rsidP="00080E59">
      <w:pPr>
        <w:pStyle w:val="PL"/>
        <w:shd w:val="clear" w:color="auto" w:fill="E6E6E6"/>
      </w:pPr>
      <w:r w:rsidRPr="004A4877">
        <w:tab/>
      </w:r>
      <w:r w:rsidRPr="004A4877">
        <w:tab/>
      </w:r>
      <w:r w:rsidRPr="004A4877">
        <w:tab/>
      </w:r>
      <w:r w:rsidRPr="004A4877">
        <w:tab/>
        <w:t>carrierFreq-r16</w:t>
      </w:r>
      <w:r w:rsidRPr="004A4877">
        <w:tab/>
      </w:r>
      <w:r w:rsidRPr="004A4877">
        <w:tab/>
      </w:r>
      <w:r w:rsidRPr="004A4877">
        <w:tab/>
      </w:r>
      <w:r w:rsidRPr="004A4877">
        <w:tab/>
      </w:r>
      <w:r w:rsidRPr="004A4877">
        <w:tab/>
        <w:t>ARFCN-ValueNR-r15</w:t>
      </w:r>
    </w:p>
    <w:p w14:paraId="75BD2EB6" w14:textId="77777777" w:rsidR="00080E59" w:rsidRPr="004A4877" w:rsidRDefault="00080E59" w:rsidP="00080E59">
      <w:pPr>
        <w:pStyle w:val="PL"/>
        <w:shd w:val="clear" w:color="auto" w:fill="E6E6E6"/>
      </w:pPr>
      <w:r w:rsidRPr="004A4877">
        <w:tab/>
      </w:r>
      <w:r w:rsidRPr="004A4877">
        <w:tab/>
      </w:r>
      <w:r w:rsidRPr="004A4877">
        <w:tab/>
        <w:t>}</w:t>
      </w:r>
    </w:p>
    <w:p w14:paraId="75B5EF34"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FA69E17" w14:textId="77777777" w:rsidR="00080E59" w:rsidRPr="004A4877" w:rsidRDefault="00080E59" w:rsidP="00080E59">
      <w:pPr>
        <w:pStyle w:val="PL"/>
        <w:shd w:val="clear" w:color="auto" w:fill="E6E6E6"/>
      </w:pPr>
      <w:r w:rsidRPr="004A4877">
        <w:tab/>
      </w:r>
      <w:r w:rsidRPr="004A4877">
        <w:tab/>
        <w:t>reconnectCellId-r16</w:t>
      </w:r>
      <w:r w:rsidRPr="004A4877">
        <w:tab/>
      </w:r>
      <w:r w:rsidRPr="004A4877">
        <w:tab/>
      </w:r>
      <w:r w:rsidRPr="004A4877">
        <w:tab/>
      </w:r>
      <w:r w:rsidRPr="004A4877">
        <w:tab/>
        <w:t>CHOICE {</w:t>
      </w:r>
    </w:p>
    <w:p w14:paraId="160BD078" w14:textId="77777777" w:rsidR="00080E59" w:rsidRPr="004A4877" w:rsidRDefault="00080E59" w:rsidP="00080E59">
      <w:pPr>
        <w:pStyle w:val="PL"/>
        <w:shd w:val="clear" w:color="auto" w:fill="E6E6E6"/>
      </w:pPr>
      <w:r w:rsidRPr="004A4877">
        <w:tab/>
      </w:r>
      <w:r w:rsidRPr="004A4877">
        <w:tab/>
      </w:r>
      <w:r w:rsidRPr="004A4877">
        <w:tab/>
        <w:t>nrReconnectCellId-r16</w:t>
      </w:r>
      <w:r w:rsidRPr="004A4877">
        <w:tab/>
      </w:r>
      <w:r w:rsidRPr="004A4877">
        <w:tab/>
      </w:r>
      <w:r w:rsidRPr="004A4877">
        <w:tab/>
        <w:t>CellGlobalIdNR-r16,</w:t>
      </w:r>
    </w:p>
    <w:p w14:paraId="5E494596" w14:textId="77777777" w:rsidR="00080E59" w:rsidRPr="004A4877" w:rsidRDefault="00080E59" w:rsidP="00080E59">
      <w:pPr>
        <w:pStyle w:val="PL"/>
        <w:shd w:val="clear" w:color="auto" w:fill="E6E6E6"/>
      </w:pPr>
      <w:r w:rsidRPr="004A4877">
        <w:tab/>
      </w:r>
      <w:r w:rsidRPr="004A4877">
        <w:tab/>
      </w:r>
      <w:r w:rsidRPr="004A4877">
        <w:tab/>
        <w:t>eutraReconnectCellId-r16</w:t>
      </w:r>
      <w:r w:rsidRPr="004A4877">
        <w:tab/>
      </w:r>
      <w:r w:rsidRPr="004A4877">
        <w:tab/>
        <w:t>SEQUENCE {</w:t>
      </w:r>
    </w:p>
    <w:p w14:paraId="3BFF7BF6" w14:textId="77777777" w:rsidR="00080E59" w:rsidRPr="004A4877" w:rsidRDefault="00080E59" w:rsidP="00080E59">
      <w:pPr>
        <w:pStyle w:val="PL"/>
        <w:shd w:val="clear" w:color="auto" w:fill="E6E6E6"/>
      </w:pPr>
      <w:r w:rsidRPr="004A4877">
        <w:tab/>
      </w:r>
      <w:r w:rsidRPr="004A4877">
        <w:tab/>
      </w:r>
      <w:r w:rsidRPr="004A4877">
        <w:tab/>
      </w:r>
      <w:r w:rsidRPr="004A4877">
        <w:tab/>
        <w:t>cellGlobalId-r16</w:t>
      </w:r>
      <w:r w:rsidRPr="004A4877">
        <w:tab/>
      </w:r>
      <w:r w:rsidRPr="004A4877">
        <w:tab/>
      </w:r>
      <w:r w:rsidRPr="004A4877">
        <w:tab/>
      </w:r>
      <w:r w:rsidRPr="004A4877">
        <w:tab/>
        <w:t>CellGlobalIdEUTRA,</w:t>
      </w:r>
    </w:p>
    <w:p w14:paraId="5343587E" w14:textId="77777777" w:rsidR="00080E59" w:rsidRPr="004A4877" w:rsidRDefault="00080E59" w:rsidP="00080E59">
      <w:pPr>
        <w:pStyle w:val="PL"/>
        <w:shd w:val="clear" w:color="auto" w:fill="E6E6E6"/>
      </w:pPr>
      <w:r w:rsidRPr="004A4877">
        <w:tab/>
      </w:r>
      <w:r w:rsidRPr="004A4877">
        <w:tab/>
      </w:r>
      <w:r w:rsidRPr="004A4877">
        <w:tab/>
      </w:r>
      <w:r w:rsidRPr="004A4877">
        <w:tab/>
        <w:t>trackingAreaCode-EPC-r16</w:t>
      </w:r>
      <w:r w:rsidRPr="004A4877">
        <w:tab/>
      </w:r>
      <w:r w:rsidRPr="004A4877">
        <w:tab/>
        <w:t>TrackingAreaCode</w:t>
      </w:r>
      <w:r w:rsidRPr="004A4877">
        <w:tab/>
      </w:r>
      <w:r w:rsidRPr="004A4877">
        <w:tab/>
      </w:r>
      <w:r w:rsidRPr="004A4877">
        <w:tab/>
        <w:t>OPTIONAL,</w:t>
      </w:r>
    </w:p>
    <w:p w14:paraId="59A6C897" w14:textId="77777777" w:rsidR="00080E59" w:rsidRPr="004A4877" w:rsidRDefault="00080E59" w:rsidP="00080E59">
      <w:pPr>
        <w:pStyle w:val="PL"/>
        <w:shd w:val="clear" w:color="auto" w:fill="E6E6E6"/>
      </w:pPr>
      <w:r w:rsidRPr="004A4877">
        <w:tab/>
      </w:r>
      <w:r w:rsidRPr="004A4877">
        <w:tab/>
      </w:r>
      <w:r w:rsidRPr="004A4877">
        <w:tab/>
      </w:r>
      <w:r w:rsidRPr="004A4877">
        <w:tab/>
        <w:t>trackingAreaCode-5GC-r16</w:t>
      </w:r>
      <w:r w:rsidRPr="004A4877">
        <w:tab/>
      </w:r>
      <w:r w:rsidRPr="004A4877">
        <w:tab/>
        <w:t>TrackingAreaCode-5GC-r15</w:t>
      </w:r>
      <w:r w:rsidRPr="004A4877">
        <w:tab/>
        <w:t>OPTIONAL</w:t>
      </w:r>
    </w:p>
    <w:p w14:paraId="6E6A3B7E" w14:textId="77777777" w:rsidR="00080E59" w:rsidRPr="004A4877" w:rsidRDefault="00080E59" w:rsidP="00080E59">
      <w:pPr>
        <w:pStyle w:val="PL"/>
        <w:shd w:val="clear" w:color="auto" w:fill="E6E6E6"/>
      </w:pPr>
      <w:r w:rsidRPr="004A4877">
        <w:tab/>
      </w:r>
      <w:r w:rsidRPr="004A4877">
        <w:tab/>
      </w:r>
      <w:r w:rsidRPr="004A4877">
        <w:tab/>
        <w:t>}</w:t>
      </w:r>
    </w:p>
    <w:p w14:paraId="7C794D87"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4A01E84" w14:textId="77777777" w:rsidR="00080E59" w:rsidRPr="004A4877" w:rsidRDefault="00080E59" w:rsidP="00080E59">
      <w:pPr>
        <w:pStyle w:val="PL"/>
        <w:shd w:val="clear" w:color="auto" w:fill="E6E6E6"/>
      </w:pPr>
      <w:r w:rsidRPr="004A4877">
        <w:tab/>
      </w:r>
      <w:r w:rsidRPr="004A4877">
        <w:tab/>
        <w:t>timeUntilReconnection-r16</w:t>
      </w:r>
      <w:r w:rsidRPr="004A4877">
        <w:tab/>
      </w:r>
      <w:r w:rsidRPr="004A4877">
        <w:tab/>
        <w:t>TimeUntilReconnection-r16</w:t>
      </w:r>
      <w:r w:rsidRPr="004A4877">
        <w:tab/>
      </w:r>
      <w:r w:rsidRPr="004A4877">
        <w:tab/>
      </w:r>
      <w:r w:rsidRPr="004A4877">
        <w:tab/>
        <w:t>OPTIONAL</w:t>
      </w:r>
    </w:p>
    <w:p w14:paraId="1DBF8C24" w14:textId="77777777" w:rsidR="00080E59" w:rsidRPr="004A4877" w:rsidRDefault="00080E59" w:rsidP="00080E59">
      <w:pPr>
        <w:pStyle w:val="PL"/>
        <w:shd w:val="clear" w:color="auto" w:fill="E6E6E6"/>
      </w:pPr>
      <w:r w:rsidRPr="004A4877">
        <w:tab/>
        <w:t>]],</w:t>
      </w:r>
    </w:p>
    <w:p w14:paraId="587000EA" w14:textId="77777777" w:rsidR="00080E59" w:rsidRPr="004A4877" w:rsidRDefault="00080E59" w:rsidP="00080E59">
      <w:pPr>
        <w:pStyle w:val="PL"/>
        <w:shd w:val="clear" w:color="auto" w:fill="E6E6E6"/>
      </w:pPr>
      <w:r w:rsidRPr="004A4877">
        <w:tab/>
        <w:t>[[</w:t>
      </w:r>
      <w:r w:rsidRPr="004A4877">
        <w:tab/>
        <w:t>measResultListNR-v1640</w:t>
      </w:r>
      <w:r w:rsidRPr="004A4877">
        <w:tab/>
      </w:r>
      <w:r w:rsidRPr="004A4877">
        <w:tab/>
      </w:r>
      <w:r w:rsidRPr="004A4877">
        <w:tab/>
        <w:t>SEQUENCE {</w:t>
      </w:r>
    </w:p>
    <w:p w14:paraId="5BE007EB" w14:textId="77777777" w:rsidR="00080E59" w:rsidRPr="004A4877" w:rsidRDefault="00080E59" w:rsidP="00080E59">
      <w:pPr>
        <w:pStyle w:val="PL"/>
        <w:shd w:val="clear" w:color="auto" w:fill="E6E6E6"/>
      </w:pPr>
      <w:r w:rsidRPr="004A4877">
        <w:tab/>
      </w:r>
      <w:r w:rsidRPr="004A4877">
        <w:tab/>
      </w:r>
      <w:r w:rsidRPr="004A4877">
        <w:tab/>
        <w:t>carrierFreqNR-r16</w:t>
      </w:r>
      <w:r w:rsidRPr="004A4877">
        <w:tab/>
      </w:r>
      <w:r w:rsidRPr="004A4877">
        <w:tab/>
      </w:r>
      <w:r w:rsidRPr="004A4877">
        <w:tab/>
      </w:r>
      <w:r w:rsidRPr="004A4877">
        <w:tab/>
        <w:t>ARFCN-ValueNR-r15</w:t>
      </w:r>
    </w:p>
    <w:p w14:paraId="3C9CA653"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0A5A3D4" w14:textId="77777777" w:rsidR="00080E59" w:rsidRPr="004A4877" w:rsidRDefault="00080E59" w:rsidP="00080E59">
      <w:pPr>
        <w:pStyle w:val="PL"/>
        <w:shd w:val="clear" w:color="auto" w:fill="E6E6E6"/>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4D8AE883" w14:textId="77777777" w:rsidR="00080E59" w:rsidRPr="004A4877" w:rsidRDefault="00080E59" w:rsidP="00080E59">
      <w:pPr>
        <w:pStyle w:val="PL"/>
        <w:shd w:val="clear" w:color="auto" w:fill="E6E6E6"/>
      </w:pPr>
      <w:r w:rsidRPr="004A4877">
        <w:tab/>
        <w:t>]]</w:t>
      </w:r>
    </w:p>
    <w:p w14:paraId="6506C407" w14:textId="77777777" w:rsidR="00080E59" w:rsidRPr="004A4877" w:rsidRDefault="00080E59" w:rsidP="00080E59">
      <w:pPr>
        <w:pStyle w:val="PL"/>
        <w:shd w:val="clear" w:color="auto" w:fill="E6E6E6"/>
        <w:rPr>
          <w:rFonts w:eastAsia="Malgun Gothic"/>
        </w:rPr>
      </w:pPr>
      <w:r w:rsidRPr="004A4877">
        <w:t>}</w:t>
      </w:r>
    </w:p>
    <w:p w14:paraId="4F9B2399" w14:textId="77777777" w:rsidR="00080E59" w:rsidRPr="004A4877" w:rsidRDefault="00080E59" w:rsidP="00080E59">
      <w:pPr>
        <w:pStyle w:val="PL"/>
        <w:shd w:val="clear" w:color="auto" w:fill="E6E6E6"/>
      </w:pPr>
    </w:p>
    <w:p w14:paraId="0DB1835F" w14:textId="77777777" w:rsidR="00080E59" w:rsidRPr="004A4877" w:rsidRDefault="00080E59" w:rsidP="00080E59">
      <w:pPr>
        <w:pStyle w:val="PL"/>
        <w:shd w:val="clear" w:color="auto" w:fill="E6E6E6"/>
      </w:pPr>
      <w:r w:rsidRPr="004A4877">
        <w:t>RLF-Report-v9e0 ::=</w:t>
      </w:r>
      <w:r w:rsidRPr="004A4877">
        <w:tab/>
      </w:r>
      <w:r w:rsidRPr="004A4877">
        <w:tab/>
      </w:r>
      <w:r w:rsidRPr="004A4877">
        <w:tab/>
      </w:r>
      <w:r w:rsidRPr="004A4877">
        <w:tab/>
        <w:t>SEQUENCE {</w:t>
      </w:r>
    </w:p>
    <w:p w14:paraId="6E097E5E" w14:textId="77777777" w:rsidR="00080E59" w:rsidRPr="004A4877" w:rsidRDefault="00080E59" w:rsidP="00080E59">
      <w:pPr>
        <w:pStyle w:val="PL"/>
        <w:shd w:val="clear" w:color="auto" w:fill="E6E6E6"/>
      </w:pPr>
      <w:r w:rsidRPr="004A4877">
        <w:tab/>
        <w:t>measResultListEUTRA-v9e0</w:t>
      </w:r>
      <w:r w:rsidRPr="004A4877">
        <w:tab/>
      </w:r>
      <w:r w:rsidRPr="004A4877">
        <w:tab/>
      </w:r>
      <w:r w:rsidRPr="004A4877">
        <w:tab/>
        <w:t>MeasResultList2EUTRA-v9e0</w:t>
      </w:r>
    </w:p>
    <w:p w14:paraId="7D41D873" w14:textId="77777777" w:rsidR="00080E59" w:rsidRPr="004A4877" w:rsidRDefault="00080E59" w:rsidP="00080E59">
      <w:pPr>
        <w:pStyle w:val="PL"/>
        <w:shd w:val="clear" w:color="auto" w:fill="E6E6E6"/>
      </w:pPr>
      <w:r w:rsidRPr="004A4877">
        <w:t>}</w:t>
      </w:r>
    </w:p>
    <w:p w14:paraId="6219C12A" w14:textId="77777777" w:rsidR="00080E59" w:rsidRPr="004A4877" w:rsidRDefault="00080E59" w:rsidP="00080E59">
      <w:pPr>
        <w:pStyle w:val="PL"/>
        <w:shd w:val="clear" w:color="auto" w:fill="E6E6E6"/>
      </w:pPr>
    </w:p>
    <w:p w14:paraId="11145F2C" w14:textId="77777777" w:rsidR="00080E59" w:rsidRPr="004A4877" w:rsidRDefault="00080E59" w:rsidP="00080E59">
      <w:pPr>
        <w:pStyle w:val="PL"/>
        <w:shd w:val="clear" w:color="auto" w:fill="E6E6E6"/>
      </w:pPr>
      <w:r w:rsidRPr="004A4877">
        <w:t>MeasResultList2EUTRA-r9 ::=</w:t>
      </w:r>
      <w:r w:rsidRPr="004A4877">
        <w:tab/>
      </w:r>
      <w:r w:rsidRPr="004A4877">
        <w:tab/>
      </w:r>
      <w:r w:rsidRPr="004A4877">
        <w:tab/>
      </w:r>
      <w:r w:rsidRPr="004A4877">
        <w:tab/>
        <w:t>SEQUENCE (SIZE (1..maxFreq)) OF MeasResult2EUTRA-r9</w:t>
      </w:r>
    </w:p>
    <w:p w14:paraId="5593D893" w14:textId="77777777" w:rsidR="00080E59" w:rsidRPr="004A4877" w:rsidRDefault="00080E59" w:rsidP="00080E59">
      <w:pPr>
        <w:pStyle w:val="PL"/>
        <w:shd w:val="clear" w:color="auto" w:fill="E6E6E6"/>
      </w:pPr>
    </w:p>
    <w:p w14:paraId="23E86515" w14:textId="77777777" w:rsidR="00080E59" w:rsidRPr="004A4877" w:rsidRDefault="00080E59" w:rsidP="00080E59">
      <w:pPr>
        <w:pStyle w:val="PL"/>
        <w:shd w:val="clear" w:color="auto" w:fill="E6E6E6"/>
      </w:pPr>
      <w:r w:rsidRPr="004A4877">
        <w:t>MeasResultList2EUTRA-v9e0 ::=</w:t>
      </w:r>
      <w:r w:rsidRPr="004A4877">
        <w:tab/>
      </w:r>
      <w:r w:rsidRPr="004A4877">
        <w:tab/>
      </w:r>
      <w:r w:rsidRPr="004A4877">
        <w:tab/>
        <w:t>SEQUENCE (SIZE (1..maxFreq)) OF MeasResult2EUTRA-v9e0</w:t>
      </w:r>
    </w:p>
    <w:p w14:paraId="257A9CC4" w14:textId="77777777" w:rsidR="00080E59" w:rsidRPr="004A4877" w:rsidRDefault="00080E59" w:rsidP="00080E59">
      <w:pPr>
        <w:pStyle w:val="PL"/>
        <w:shd w:val="clear" w:color="auto" w:fill="E6E6E6"/>
      </w:pPr>
    </w:p>
    <w:p w14:paraId="6BDCBF47" w14:textId="77777777" w:rsidR="00080E59" w:rsidRPr="004A4877" w:rsidRDefault="00080E59" w:rsidP="00080E59">
      <w:pPr>
        <w:pStyle w:val="PL"/>
        <w:shd w:val="clear" w:color="auto" w:fill="E6E6E6"/>
      </w:pPr>
      <w:r w:rsidRPr="004A4877">
        <w:t>MeasResultList2EUTRA-v1250 ::=</w:t>
      </w:r>
      <w:r w:rsidRPr="004A4877">
        <w:tab/>
      </w:r>
      <w:r w:rsidRPr="004A4877">
        <w:tab/>
      </w:r>
      <w:r w:rsidRPr="004A4877">
        <w:tab/>
        <w:t>SEQUENCE (SIZE (1..maxFreq)) OF MeasResult2EUTRA-v1250</w:t>
      </w:r>
    </w:p>
    <w:p w14:paraId="0EA2E9DA" w14:textId="77777777" w:rsidR="00080E59" w:rsidRPr="004A4877" w:rsidRDefault="00080E59" w:rsidP="00080E59">
      <w:pPr>
        <w:pStyle w:val="PL"/>
        <w:shd w:val="clear" w:color="auto" w:fill="E6E6E6"/>
      </w:pPr>
    </w:p>
    <w:p w14:paraId="1AF208C5" w14:textId="77777777" w:rsidR="00080E59" w:rsidRPr="004A4877" w:rsidRDefault="00080E59" w:rsidP="00080E59">
      <w:pPr>
        <w:pStyle w:val="PL"/>
        <w:shd w:val="clear" w:color="auto" w:fill="E6E6E6"/>
      </w:pPr>
      <w:r w:rsidRPr="004A4877">
        <w:t>MeasResult2EUTRA-r9 ::=</w:t>
      </w:r>
      <w:r w:rsidRPr="004A4877">
        <w:tab/>
      </w:r>
      <w:r w:rsidRPr="004A4877">
        <w:tab/>
      </w:r>
      <w:r w:rsidRPr="004A4877">
        <w:tab/>
      </w:r>
      <w:r w:rsidRPr="004A4877">
        <w:tab/>
        <w:t>SEQUENCE {</w:t>
      </w:r>
    </w:p>
    <w:p w14:paraId="5247265C" w14:textId="77777777" w:rsidR="00080E59" w:rsidRPr="004A4877" w:rsidRDefault="00080E59" w:rsidP="00080E59">
      <w:pPr>
        <w:pStyle w:val="PL"/>
        <w:shd w:val="clear" w:color="auto" w:fill="E6E6E6"/>
      </w:pPr>
      <w:r w:rsidRPr="004A4877">
        <w:tab/>
        <w:t>carrierFreq-r9</w:t>
      </w:r>
      <w:r w:rsidRPr="004A4877">
        <w:tab/>
      </w:r>
      <w:r w:rsidRPr="004A4877">
        <w:tab/>
      </w:r>
      <w:r w:rsidRPr="004A4877">
        <w:tab/>
      </w:r>
      <w:r w:rsidRPr="004A4877">
        <w:tab/>
      </w:r>
      <w:r w:rsidRPr="004A4877">
        <w:tab/>
      </w:r>
      <w:r w:rsidRPr="004A4877">
        <w:tab/>
        <w:t>ARFCN-ValueEUTRA,</w:t>
      </w:r>
    </w:p>
    <w:p w14:paraId="0E978B7D" w14:textId="77777777" w:rsidR="00080E59" w:rsidRPr="004A4877" w:rsidRDefault="00080E59" w:rsidP="00080E59">
      <w:pPr>
        <w:pStyle w:val="PL"/>
        <w:shd w:val="clear" w:color="auto" w:fill="E6E6E6"/>
      </w:pPr>
      <w:r w:rsidRPr="004A4877">
        <w:tab/>
        <w:t>measResultList-r9</w:t>
      </w:r>
      <w:r w:rsidRPr="004A4877">
        <w:tab/>
      </w:r>
      <w:r w:rsidRPr="004A4877">
        <w:tab/>
      </w:r>
      <w:r w:rsidRPr="004A4877">
        <w:tab/>
      </w:r>
      <w:r w:rsidRPr="004A4877">
        <w:tab/>
      </w:r>
      <w:r w:rsidRPr="004A4877">
        <w:tab/>
        <w:t>MeasResultListEUTRA</w:t>
      </w:r>
    </w:p>
    <w:p w14:paraId="66CEFBBF" w14:textId="77777777" w:rsidR="00080E59" w:rsidRPr="004A4877" w:rsidRDefault="00080E59" w:rsidP="00080E59">
      <w:pPr>
        <w:pStyle w:val="PL"/>
        <w:shd w:val="clear" w:color="auto" w:fill="E6E6E6"/>
      </w:pPr>
      <w:r w:rsidRPr="004A4877">
        <w:t>}</w:t>
      </w:r>
    </w:p>
    <w:p w14:paraId="2D9CB736" w14:textId="77777777" w:rsidR="00080E59" w:rsidRPr="004A4877" w:rsidRDefault="00080E59" w:rsidP="00080E59">
      <w:pPr>
        <w:pStyle w:val="PL"/>
        <w:shd w:val="clear" w:color="auto" w:fill="E6E6E6"/>
      </w:pPr>
    </w:p>
    <w:p w14:paraId="702D70E0" w14:textId="77777777" w:rsidR="00080E59" w:rsidRPr="004A4877" w:rsidRDefault="00080E59" w:rsidP="00080E59">
      <w:pPr>
        <w:pStyle w:val="PL"/>
        <w:shd w:val="clear" w:color="auto" w:fill="E6E6E6"/>
      </w:pPr>
      <w:r w:rsidRPr="004A4877">
        <w:t>MeasResult2EUTRA-v9e0 ::=</w:t>
      </w:r>
      <w:r w:rsidRPr="004A4877">
        <w:tab/>
      </w:r>
      <w:r w:rsidRPr="004A4877">
        <w:tab/>
      </w:r>
      <w:r w:rsidRPr="004A4877">
        <w:tab/>
        <w:t>SEQUENCE {</w:t>
      </w:r>
    </w:p>
    <w:p w14:paraId="1A502E8C" w14:textId="77777777" w:rsidR="00080E59" w:rsidRPr="004A4877" w:rsidRDefault="00080E59" w:rsidP="00080E59">
      <w:pPr>
        <w:pStyle w:val="PL"/>
        <w:shd w:val="clear" w:color="auto" w:fill="E6E6E6"/>
      </w:pPr>
      <w:r w:rsidRPr="004A4877">
        <w:tab/>
        <w:t>carrierFreq-v9e0</w:t>
      </w:r>
      <w:r w:rsidRPr="004A4877">
        <w:tab/>
      </w:r>
      <w:r w:rsidRPr="004A4877">
        <w:tab/>
      </w:r>
      <w:r w:rsidRPr="004A4877">
        <w:tab/>
      </w:r>
      <w:r w:rsidRPr="004A4877">
        <w:tab/>
      </w:r>
      <w:r w:rsidRPr="004A4877">
        <w:tab/>
        <w:t>ARFCN-ValueEUTRA-v9e0</w:t>
      </w:r>
      <w:r w:rsidRPr="004A4877">
        <w:tab/>
      </w:r>
      <w:r w:rsidRPr="004A4877">
        <w:tab/>
        <w:t>OPTIONAL</w:t>
      </w:r>
    </w:p>
    <w:p w14:paraId="11167D5D" w14:textId="77777777" w:rsidR="00080E59" w:rsidRPr="004A4877" w:rsidRDefault="00080E59" w:rsidP="00080E59">
      <w:pPr>
        <w:pStyle w:val="PL"/>
        <w:shd w:val="clear" w:color="auto" w:fill="E6E6E6"/>
      </w:pPr>
      <w:r w:rsidRPr="004A4877">
        <w:t>}</w:t>
      </w:r>
    </w:p>
    <w:p w14:paraId="26D41DB9" w14:textId="77777777" w:rsidR="00080E59" w:rsidRPr="004A4877" w:rsidRDefault="00080E59" w:rsidP="00080E59">
      <w:pPr>
        <w:pStyle w:val="PL"/>
        <w:shd w:val="clear" w:color="auto" w:fill="E6E6E6"/>
      </w:pPr>
    </w:p>
    <w:p w14:paraId="3284F9E1" w14:textId="77777777" w:rsidR="00080E59" w:rsidRPr="004A4877" w:rsidRDefault="00080E59" w:rsidP="00080E59">
      <w:pPr>
        <w:pStyle w:val="PL"/>
        <w:shd w:val="clear" w:color="auto" w:fill="E6E6E6"/>
      </w:pPr>
      <w:r w:rsidRPr="004A4877">
        <w:t>MeasResult2EUTRA-v1250 ::=</w:t>
      </w:r>
      <w:r w:rsidRPr="004A4877">
        <w:tab/>
      </w:r>
      <w:r w:rsidRPr="004A4877">
        <w:tab/>
      </w:r>
      <w:r w:rsidRPr="004A4877">
        <w:tab/>
        <w:t>SEQUENCE {</w:t>
      </w:r>
    </w:p>
    <w:p w14:paraId="32730501" w14:textId="77777777" w:rsidR="00080E59" w:rsidRPr="004A4877" w:rsidRDefault="00080E59" w:rsidP="00080E59">
      <w:pPr>
        <w:pStyle w:val="PL"/>
        <w:shd w:val="clear" w:color="auto" w:fill="E6E6E6"/>
      </w:pPr>
      <w:r w:rsidRPr="004A4877">
        <w:tab/>
        <w:t>rsrq-Type-r12</w:t>
      </w:r>
      <w:r w:rsidRPr="004A4877">
        <w:tab/>
      </w:r>
      <w:r w:rsidRPr="004A4877">
        <w:tab/>
      </w:r>
      <w:r w:rsidRPr="004A4877">
        <w:tab/>
      </w:r>
      <w:r w:rsidRPr="004A4877">
        <w:tab/>
      </w:r>
      <w:r w:rsidRPr="004A4877">
        <w:tab/>
      </w:r>
      <w:r w:rsidRPr="004A4877">
        <w:tab/>
        <w:t>RSRQ-Type-r12</w:t>
      </w:r>
      <w:r w:rsidRPr="004A4877">
        <w:tab/>
      </w:r>
      <w:r w:rsidRPr="004A4877">
        <w:tab/>
        <w:t>OPTIONAL</w:t>
      </w:r>
    </w:p>
    <w:p w14:paraId="0193D028" w14:textId="77777777" w:rsidR="00080E59" w:rsidRPr="004A4877" w:rsidRDefault="00080E59" w:rsidP="00080E59">
      <w:pPr>
        <w:pStyle w:val="PL"/>
        <w:shd w:val="clear" w:color="auto" w:fill="E6E6E6"/>
      </w:pPr>
      <w:r w:rsidRPr="004A4877">
        <w:t>}</w:t>
      </w:r>
    </w:p>
    <w:p w14:paraId="1EA54B60" w14:textId="77777777" w:rsidR="00080E59" w:rsidRPr="004A4877" w:rsidRDefault="00080E59" w:rsidP="00080E59">
      <w:pPr>
        <w:pStyle w:val="PL"/>
        <w:shd w:val="clear" w:color="auto" w:fill="E6E6E6"/>
      </w:pPr>
    </w:p>
    <w:p w14:paraId="4649683C" w14:textId="77777777" w:rsidR="00080E59" w:rsidRPr="004A4877" w:rsidRDefault="00080E59" w:rsidP="00080E59">
      <w:pPr>
        <w:pStyle w:val="PL"/>
        <w:shd w:val="clear" w:color="auto" w:fill="E6E6E6"/>
      </w:pPr>
      <w:r w:rsidRPr="004A4877">
        <w:t>MeasResultList2UTRA-r9 ::=</w:t>
      </w:r>
      <w:r w:rsidRPr="004A4877">
        <w:tab/>
      </w:r>
      <w:r w:rsidRPr="004A4877">
        <w:tab/>
      </w:r>
      <w:r w:rsidRPr="004A4877">
        <w:tab/>
        <w:t>SEQUENCE (SIZE (1..maxFreq)) OF MeasResult2UTRA-r9</w:t>
      </w:r>
    </w:p>
    <w:p w14:paraId="09309A48" w14:textId="77777777" w:rsidR="00080E59" w:rsidRPr="004A4877" w:rsidRDefault="00080E59" w:rsidP="00080E59">
      <w:pPr>
        <w:pStyle w:val="PL"/>
        <w:shd w:val="clear" w:color="auto" w:fill="E6E6E6"/>
      </w:pPr>
    </w:p>
    <w:p w14:paraId="289B7B19" w14:textId="77777777" w:rsidR="00080E59" w:rsidRPr="004A4877" w:rsidRDefault="00080E59" w:rsidP="00080E59">
      <w:pPr>
        <w:pStyle w:val="PL"/>
        <w:shd w:val="clear" w:color="auto" w:fill="E6E6E6"/>
      </w:pPr>
      <w:r w:rsidRPr="004A4877">
        <w:t>MeasResult2UTRA-r9 ::=</w:t>
      </w:r>
      <w:r w:rsidRPr="004A4877">
        <w:tab/>
      </w:r>
      <w:r w:rsidRPr="004A4877">
        <w:tab/>
      </w:r>
      <w:r w:rsidRPr="004A4877">
        <w:tab/>
      </w:r>
      <w:r w:rsidRPr="004A4877">
        <w:tab/>
        <w:t>SEQUENCE {</w:t>
      </w:r>
    </w:p>
    <w:p w14:paraId="6FCE37BC" w14:textId="77777777" w:rsidR="00080E59" w:rsidRPr="004A4877" w:rsidRDefault="00080E59" w:rsidP="00080E59">
      <w:pPr>
        <w:pStyle w:val="PL"/>
        <w:shd w:val="clear" w:color="auto" w:fill="E6E6E6"/>
      </w:pPr>
      <w:r w:rsidRPr="004A4877">
        <w:tab/>
        <w:t>carrierFreq-r9</w:t>
      </w:r>
      <w:r w:rsidRPr="004A4877">
        <w:tab/>
      </w:r>
      <w:r w:rsidRPr="004A4877">
        <w:tab/>
      </w:r>
      <w:r w:rsidRPr="004A4877">
        <w:tab/>
      </w:r>
      <w:r w:rsidRPr="004A4877">
        <w:tab/>
      </w:r>
      <w:r w:rsidRPr="004A4877">
        <w:tab/>
      </w:r>
      <w:r w:rsidRPr="004A4877">
        <w:tab/>
        <w:t>ARFCN-ValueUTRA,</w:t>
      </w:r>
    </w:p>
    <w:p w14:paraId="553D1657" w14:textId="77777777" w:rsidR="00080E59" w:rsidRPr="004A4877" w:rsidRDefault="00080E59" w:rsidP="00080E59">
      <w:pPr>
        <w:pStyle w:val="PL"/>
        <w:shd w:val="clear" w:color="auto" w:fill="E6E6E6"/>
      </w:pPr>
      <w:r w:rsidRPr="004A4877">
        <w:tab/>
        <w:t>measResultList-r9</w:t>
      </w:r>
      <w:r w:rsidRPr="004A4877">
        <w:tab/>
      </w:r>
      <w:r w:rsidRPr="004A4877">
        <w:tab/>
      </w:r>
      <w:r w:rsidRPr="004A4877">
        <w:tab/>
      </w:r>
      <w:r w:rsidRPr="004A4877">
        <w:tab/>
      </w:r>
      <w:r w:rsidRPr="004A4877">
        <w:tab/>
        <w:t>MeasResultListUTRA</w:t>
      </w:r>
    </w:p>
    <w:p w14:paraId="238EE8F0" w14:textId="77777777" w:rsidR="00080E59" w:rsidRPr="004A4877" w:rsidRDefault="00080E59" w:rsidP="00080E59">
      <w:pPr>
        <w:pStyle w:val="PL"/>
        <w:shd w:val="clear" w:color="auto" w:fill="E6E6E6"/>
      </w:pPr>
      <w:r w:rsidRPr="004A4877">
        <w:t>}</w:t>
      </w:r>
    </w:p>
    <w:p w14:paraId="3C8B1727" w14:textId="77777777" w:rsidR="00080E59" w:rsidRPr="004A4877" w:rsidRDefault="00080E59" w:rsidP="00080E59">
      <w:pPr>
        <w:pStyle w:val="PL"/>
        <w:shd w:val="clear" w:color="auto" w:fill="E6E6E6"/>
      </w:pPr>
    </w:p>
    <w:p w14:paraId="3F041673" w14:textId="77777777" w:rsidR="00080E59" w:rsidRPr="004A4877" w:rsidRDefault="00080E59" w:rsidP="00080E59">
      <w:pPr>
        <w:pStyle w:val="PL"/>
        <w:shd w:val="clear" w:color="auto" w:fill="E6E6E6"/>
      </w:pPr>
      <w:r w:rsidRPr="004A4877">
        <w:t>MeasResultList2CDMA2000-r9 ::=</w:t>
      </w:r>
      <w:r w:rsidRPr="004A4877">
        <w:tab/>
      </w:r>
      <w:r w:rsidRPr="004A4877">
        <w:tab/>
        <w:t>SEQUENCE (SIZE (1..maxFreq)) OF MeasResult2CDMA2000-r9</w:t>
      </w:r>
    </w:p>
    <w:p w14:paraId="1ADE071B" w14:textId="77777777" w:rsidR="00080E59" w:rsidRPr="004A4877" w:rsidRDefault="00080E59" w:rsidP="00080E59">
      <w:pPr>
        <w:pStyle w:val="PL"/>
        <w:shd w:val="clear" w:color="auto" w:fill="E6E6E6"/>
      </w:pPr>
    </w:p>
    <w:p w14:paraId="52C35BAB" w14:textId="77777777" w:rsidR="00080E59" w:rsidRPr="004A4877" w:rsidRDefault="00080E59" w:rsidP="00080E59">
      <w:pPr>
        <w:pStyle w:val="PL"/>
        <w:shd w:val="clear" w:color="auto" w:fill="E6E6E6"/>
      </w:pPr>
      <w:r w:rsidRPr="004A4877">
        <w:t>MeasResult2CDMA2000-r9 ::=</w:t>
      </w:r>
      <w:r w:rsidRPr="004A4877">
        <w:tab/>
      </w:r>
      <w:r w:rsidRPr="004A4877">
        <w:tab/>
      </w:r>
      <w:r w:rsidRPr="004A4877">
        <w:tab/>
        <w:t>SEQUENCE {</w:t>
      </w:r>
    </w:p>
    <w:p w14:paraId="2BA08630" w14:textId="77777777" w:rsidR="00080E59" w:rsidRPr="004A4877" w:rsidRDefault="00080E59" w:rsidP="00080E59">
      <w:pPr>
        <w:pStyle w:val="PL"/>
        <w:shd w:val="clear" w:color="auto" w:fill="E6E6E6"/>
      </w:pPr>
      <w:r w:rsidRPr="004A4877">
        <w:lastRenderedPageBreak/>
        <w:tab/>
        <w:t>carrierFreq-r9</w:t>
      </w:r>
      <w:r w:rsidRPr="004A4877">
        <w:tab/>
      </w:r>
      <w:r w:rsidRPr="004A4877">
        <w:tab/>
      </w:r>
      <w:r w:rsidRPr="004A4877">
        <w:tab/>
      </w:r>
      <w:r w:rsidRPr="004A4877">
        <w:tab/>
      </w:r>
      <w:r w:rsidRPr="004A4877">
        <w:tab/>
      </w:r>
      <w:r w:rsidRPr="004A4877">
        <w:tab/>
        <w:t>CarrierFreqCDMA2000,</w:t>
      </w:r>
    </w:p>
    <w:p w14:paraId="4848BBD3" w14:textId="77777777" w:rsidR="00080E59" w:rsidRPr="004A4877" w:rsidRDefault="00080E59" w:rsidP="00080E59">
      <w:pPr>
        <w:pStyle w:val="PL"/>
        <w:shd w:val="clear" w:color="auto" w:fill="E6E6E6"/>
      </w:pPr>
      <w:r w:rsidRPr="004A4877">
        <w:tab/>
        <w:t>measResultList-r9</w:t>
      </w:r>
      <w:r w:rsidRPr="004A4877">
        <w:tab/>
      </w:r>
      <w:r w:rsidRPr="004A4877">
        <w:tab/>
      </w:r>
      <w:r w:rsidRPr="004A4877">
        <w:tab/>
      </w:r>
      <w:r w:rsidRPr="004A4877">
        <w:tab/>
      </w:r>
      <w:r w:rsidRPr="004A4877">
        <w:tab/>
        <w:t>MeasResultsCDMA2000</w:t>
      </w:r>
    </w:p>
    <w:p w14:paraId="295A6612" w14:textId="77777777" w:rsidR="00080E59" w:rsidRPr="004A4877" w:rsidRDefault="00080E59" w:rsidP="00080E59">
      <w:pPr>
        <w:pStyle w:val="PL"/>
        <w:shd w:val="clear" w:color="auto" w:fill="E6E6E6"/>
      </w:pPr>
      <w:r w:rsidRPr="004A4877">
        <w:t>}</w:t>
      </w:r>
    </w:p>
    <w:p w14:paraId="0C0A80E8" w14:textId="77777777" w:rsidR="00080E59" w:rsidRPr="004A4877" w:rsidRDefault="00080E59" w:rsidP="00080E59">
      <w:pPr>
        <w:pStyle w:val="PL"/>
        <w:shd w:val="clear" w:color="auto" w:fill="E6E6E6"/>
      </w:pPr>
    </w:p>
    <w:p w14:paraId="09FFF8E2" w14:textId="77777777" w:rsidR="00080E59" w:rsidRPr="004A4877" w:rsidRDefault="00080E59" w:rsidP="00080E59">
      <w:pPr>
        <w:pStyle w:val="PL"/>
        <w:shd w:val="clear" w:color="auto" w:fill="E6E6E6"/>
      </w:pPr>
      <w:r w:rsidRPr="004A4877">
        <w:t>LogMeasReport-r10 ::=</w:t>
      </w:r>
      <w:r w:rsidRPr="004A4877">
        <w:tab/>
      </w:r>
      <w:r w:rsidRPr="004A4877">
        <w:tab/>
      </w:r>
      <w:r w:rsidRPr="004A4877">
        <w:tab/>
      </w:r>
      <w:r w:rsidRPr="004A4877">
        <w:tab/>
        <w:t>SEQUENCE {</w:t>
      </w:r>
    </w:p>
    <w:p w14:paraId="3BFBBD36" w14:textId="77777777" w:rsidR="00080E59" w:rsidRPr="004A4877" w:rsidRDefault="00080E59" w:rsidP="00080E59">
      <w:pPr>
        <w:pStyle w:val="PL"/>
        <w:shd w:val="clear" w:color="auto" w:fill="E6E6E6"/>
      </w:pPr>
      <w:r w:rsidRPr="004A4877">
        <w:tab/>
        <w:t>absoluteTimeStamp-r10</w:t>
      </w:r>
      <w:r w:rsidRPr="004A4877">
        <w:tab/>
      </w:r>
      <w:r w:rsidRPr="004A4877">
        <w:tab/>
      </w:r>
      <w:r w:rsidRPr="004A4877">
        <w:tab/>
      </w:r>
      <w:r w:rsidRPr="004A4877">
        <w:tab/>
        <w:t>AbsoluteTimeInfo-r10,</w:t>
      </w:r>
    </w:p>
    <w:p w14:paraId="4396828E" w14:textId="77777777" w:rsidR="00080E59" w:rsidRPr="004A4877" w:rsidRDefault="00080E59" w:rsidP="00080E59">
      <w:pPr>
        <w:pStyle w:val="PL"/>
        <w:shd w:val="clear" w:color="auto" w:fill="E6E6E6"/>
      </w:pPr>
      <w:r w:rsidRPr="004A4877">
        <w:tab/>
        <w:t>traceReference-r10</w:t>
      </w:r>
      <w:r w:rsidRPr="004A4877">
        <w:tab/>
      </w:r>
      <w:r w:rsidRPr="004A4877">
        <w:tab/>
      </w:r>
      <w:r w:rsidRPr="004A4877">
        <w:tab/>
      </w:r>
      <w:r w:rsidRPr="004A4877">
        <w:tab/>
      </w:r>
      <w:r w:rsidRPr="004A4877">
        <w:tab/>
        <w:t>TraceReference-r10,</w:t>
      </w:r>
    </w:p>
    <w:p w14:paraId="001B556F" w14:textId="77777777" w:rsidR="00080E59" w:rsidRPr="004A4877" w:rsidRDefault="00080E59" w:rsidP="00080E59">
      <w:pPr>
        <w:pStyle w:val="PL"/>
        <w:shd w:val="clear" w:color="auto" w:fill="E6E6E6"/>
      </w:pPr>
      <w:r w:rsidRPr="004A4877">
        <w:tab/>
        <w:t>traceRecordingSessionRef-r10</w:t>
      </w:r>
      <w:r w:rsidRPr="004A4877">
        <w:tab/>
      </w:r>
      <w:r w:rsidRPr="004A4877">
        <w:tab/>
        <w:t>OCTET STRING (SIZE (2)),</w:t>
      </w:r>
    </w:p>
    <w:p w14:paraId="33A9409E" w14:textId="77777777" w:rsidR="00080E59" w:rsidRPr="004A4877" w:rsidRDefault="00080E59" w:rsidP="00080E59">
      <w:pPr>
        <w:pStyle w:val="PL"/>
        <w:shd w:val="clear" w:color="auto" w:fill="E6E6E6"/>
      </w:pPr>
      <w:r w:rsidRPr="004A4877">
        <w:tab/>
        <w:t>tce-Id-r10</w:t>
      </w:r>
      <w:r w:rsidRPr="004A4877">
        <w:tab/>
      </w:r>
      <w:r w:rsidRPr="004A4877">
        <w:tab/>
      </w:r>
      <w:r w:rsidRPr="004A4877">
        <w:tab/>
      </w:r>
      <w:r w:rsidRPr="004A4877">
        <w:tab/>
      </w:r>
      <w:r w:rsidRPr="004A4877">
        <w:tab/>
      </w:r>
      <w:r w:rsidRPr="004A4877">
        <w:tab/>
      </w:r>
      <w:r w:rsidRPr="004A4877">
        <w:tab/>
        <w:t>OCTET STRING (SIZE (1)),</w:t>
      </w:r>
    </w:p>
    <w:p w14:paraId="7F20B733" w14:textId="77777777" w:rsidR="00080E59" w:rsidRPr="004A4877" w:rsidRDefault="00080E59" w:rsidP="00080E59">
      <w:pPr>
        <w:pStyle w:val="PL"/>
        <w:shd w:val="clear" w:color="auto" w:fill="E6E6E6"/>
      </w:pPr>
      <w:r w:rsidRPr="004A4877">
        <w:tab/>
        <w:t>logMeasInfoList-r10</w:t>
      </w:r>
      <w:r w:rsidRPr="004A4877">
        <w:tab/>
      </w:r>
      <w:r w:rsidRPr="004A4877">
        <w:tab/>
      </w:r>
      <w:r w:rsidRPr="004A4877">
        <w:tab/>
      </w:r>
      <w:r w:rsidRPr="004A4877">
        <w:tab/>
      </w:r>
      <w:r w:rsidRPr="004A4877">
        <w:tab/>
        <w:t>LogMeasInfoList-r10,</w:t>
      </w:r>
    </w:p>
    <w:p w14:paraId="25212AE5" w14:textId="77777777" w:rsidR="00080E59" w:rsidRPr="004A4877" w:rsidRDefault="00080E59" w:rsidP="00080E59">
      <w:pPr>
        <w:pStyle w:val="PL"/>
        <w:shd w:val="clear" w:color="auto" w:fill="E6E6E6"/>
      </w:pPr>
      <w:r w:rsidRPr="004A4877">
        <w:tab/>
        <w:t>logMeasAvailable-r10</w:t>
      </w:r>
      <w:r w:rsidRPr="004A4877">
        <w:tab/>
      </w:r>
      <w:r w:rsidRPr="004A4877">
        <w:tab/>
      </w:r>
      <w:r w:rsidRPr="004A4877">
        <w:tab/>
      </w:r>
      <w:r w:rsidRPr="004A4877">
        <w:tab/>
        <w:t>ENUMERATED {true}</w:t>
      </w:r>
      <w:r w:rsidRPr="004A4877">
        <w:tab/>
      </w:r>
      <w:r w:rsidRPr="004A4877">
        <w:tab/>
      </w:r>
      <w:r w:rsidRPr="004A4877">
        <w:tab/>
      </w:r>
      <w:r w:rsidRPr="004A4877">
        <w:tab/>
        <w:t>OPTIONAL,</w:t>
      </w:r>
    </w:p>
    <w:p w14:paraId="04776757" w14:textId="77777777" w:rsidR="00080E59" w:rsidRPr="004A4877" w:rsidRDefault="00080E59" w:rsidP="00080E59">
      <w:pPr>
        <w:pStyle w:val="PL"/>
        <w:shd w:val="clear" w:color="auto" w:fill="E6E6E6"/>
      </w:pPr>
      <w:r w:rsidRPr="004A4877">
        <w:tab/>
        <w:t>...,</w:t>
      </w:r>
    </w:p>
    <w:p w14:paraId="73C42767" w14:textId="77777777" w:rsidR="00080E59" w:rsidRPr="004A4877" w:rsidRDefault="00080E59" w:rsidP="00080E59">
      <w:pPr>
        <w:pStyle w:val="PL"/>
        <w:shd w:val="clear" w:color="auto" w:fill="E6E6E6"/>
      </w:pPr>
      <w:r w:rsidRPr="004A4877">
        <w:tab/>
        <w:t>[[</w:t>
      </w:r>
      <w:r w:rsidRPr="004A4877">
        <w:tab/>
        <w:t>logMeasAvailableBT-r15</w:t>
      </w:r>
      <w:r w:rsidRPr="004A4877">
        <w:tab/>
      </w:r>
      <w:r w:rsidRPr="004A4877">
        <w:tab/>
      </w:r>
      <w:r w:rsidRPr="004A4877">
        <w:tab/>
        <w:t>ENUMERATED {true}</w:t>
      </w:r>
      <w:r w:rsidRPr="004A4877">
        <w:tab/>
      </w:r>
      <w:r w:rsidRPr="004A4877">
        <w:tab/>
      </w:r>
      <w:r w:rsidRPr="004A4877">
        <w:tab/>
      </w:r>
      <w:r w:rsidRPr="004A4877">
        <w:tab/>
        <w:t>OPTIONAL,</w:t>
      </w:r>
    </w:p>
    <w:p w14:paraId="4728A077" w14:textId="77777777" w:rsidR="00080E59" w:rsidRPr="004A4877" w:rsidRDefault="00080E59" w:rsidP="00080E59">
      <w:pPr>
        <w:pStyle w:val="PL"/>
        <w:shd w:val="clear" w:color="auto" w:fill="E6E6E6"/>
      </w:pPr>
      <w:r w:rsidRPr="004A4877">
        <w:tab/>
      </w:r>
      <w:r w:rsidRPr="004A4877">
        <w:tab/>
        <w:t>logMeasAvailableWLAN-r15</w:t>
      </w:r>
      <w:r w:rsidRPr="004A4877">
        <w:tab/>
      </w:r>
      <w:r w:rsidRPr="004A4877">
        <w:tab/>
        <w:t>ENUMERATED {true}</w:t>
      </w:r>
      <w:r w:rsidRPr="004A4877">
        <w:tab/>
      </w:r>
      <w:r w:rsidRPr="004A4877">
        <w:tab/>
      </w:r>
      <w:r w:rsidRPr="004A4877">
        <w:tab/>
      </w:r>
      <w:r w:rsidRPr="004A4877">
        <w:tab/>
        <w:t>OPTIONAL</w:t>
      </w:r>
    </w:p>
    <w:p w14:paraId="7CA0CD6B" w14:textId="77777777" w:rsidR="00080E59" w:rsidRPr="004A4877" w:rsidRDefault="00080E59" w:rsidP="00080E59">
      <w:pPr>
        <w:pStyle w:val="PL"/>
        <w:shd w:val="clear" w:color="auto" w:fill="E6E6E6"/>
      </w:pPr>
      <w:r w:rsidRPr="004A4877">
        <w:tab/>
        <w:t>]]</w:t>
      </w:r>
    </w:p>
    <w:p w14:paraId="3FF57A0E" w14:textId="77777777" w:rsidR="00080E59" w:rsidRPr="004A4877" w:rsidRDefault="00080E59" w:rsidP="00080E59">
      <w:pPr>
        <w:pStyle w:val="PL"/>
        <w:shd w:val="clear" w:color="auto" w:fill="E6E6E6"/>
      </w:pPr>
      <w:r w:rsidRPr="004A4877">
        <w:t>}</w:t>
      </w:r>
    </w:p>
    <w:p w14:paraId="47585269" w14:textId="77777777" w:rsidR="00080E59" w:rsidRPr="004A4877" w:rsidRDefault="00080E59" w:rsidP="00080E59">
      <w:pPr>
        <w:pStyle w:val="PL"/>
        <w:shd w:val="clear" w:color="auto" w:fill="E6E6E6"/>
      </w:pPr>
    </w:p>
    <w:p w14:paraId="225E727E" w14:textId="77777777" w:rsidR="00080E59" w:rsidRPr="004A4877" w:rsidRDefault="00080E59" w:rsidP="00080E59">
      <w:pPr>
        <w:pStyle w:val="PL"/>
        <w:shd w:val="clear" w:color="auto" w:fill="E6E6E6"/>
      </w:pPr>
      <w:r w:rsidRPr="004A4877">
        <w:t>LogMeasInfoList-r10 ::=</w:t>
      </w:r>
      <w:r w:rsidRPr="004A4877">
        <w:tab/>
      </w:r>
      <w:r w:rsidRPr="004A4877">
        <w:tab/>
        <w:t>SEQUENCE (SIZE (1..maxLogMeasReport-r10)) OF LogMeasInfo-r10</w:t>
      </w:r>
    </w:p>
    <w:p w14:paraId="1C5B1847" w14:textId="77777777" w:rsidR="00080E59" w:rsidRPr="004A4877" w:rsidRDefault="00080E59" w:rsidP="00080E59">
      <w:pPr>
        <w:pStyle w:val="PL"/>
        <w:shd w:val="clear" w:color="auto" w:fill="E6E6E6"/>
      </w:pPr>
    </w:p>
    <w:p w14:paraId="6DBF20B9" w14:textId="77777777" w:rsidR="00080E59" w:rsidRPr="004A4877" w:rsidRDefault="00080E59" w:rsidP="00080E59">
      <w:pPr>
        <w:pStyle w:val="PL"/>
        <w:shd w:val="clear" w:color="auto" w:fill="E6E6E6"/>
      </w:pPr>
      <w:r w:rsidRPr="004A4877">
        <w:t>LogMeasInfo-r10 ::=</w:t>
      </w:r>
      <w:r w:rsidRPr="004A4877">
        <w:tab/>
      </w:r>
      <w:r w:rsidRPr="004A4877">
        <w:tab/>
        <w:t>SEQUENCE {</w:t>
      </w:r>
    </w:p>
    <w:p w14:paraId="58575D9B" w14:textId="77777777" w:rsidR="00080E59" w:rsidRPr="004A4877" w:rsidRDefault="00080E59" w:rsidP="00080E59">
      <w:pPr>
        <w:pStyle w:val="PL"/>
        <w:shd w:val="clear" w:color="auto" w:fill="E6E6E6"/>
      </w:pPr>
      <w:r w:rsidRPr="004A4877">
        <w:tab/>
        <w:t>locationInfo-r10</w:t>
      </w:r>
      <w:r w:rsidRPr="004A4877">
        <w:tab/>
      </w:r>
      <w:r w:rsidRPr="004A4877">
        <w:tab/>
      </w:r>
      <w:r w:rsidRPr="004A4877">
        <w:tab/>
      </w:r>
      <w:r w:rsidRPr="004A4877">
        <w:tab/>
      </w:r>
      <w:r w:rsidRPr="004A4877">
        <w:tab/>
        <w:t>LocationInfo-r10</w:t>
      </w:r>
      <w:r w:rsidRPr="004A4877">
        <w:tab/>
      </w:r>
      <w:r w:rsidRPr="004A4877">
        <w:tab/>
      </w:r>
      <w:r w:rsidRPr="004A4877">
        <w:tab/>
      </w:r>
      <w:r w:rsidRPr="004A4877">
        <w:tab/>
        <w:t>OPTIONAL,</w:t>
      </w:r>
    </w:p>
    <w:p w14:paraId="2AAEDBA7" w14:textId="77777777" w:rsidR="00080E59" w:rsidRPr="004A4877" w:rsidRDefault="00080E59" w:rsidP="00080E59">
      <w:pPr>
        <w:pStyle w:val="PL"/>
        <w:shd w:val="clear" w:color="auto" w:fill="E6E6E6"/>
      </w:pPr>
      <w:r w:rsidRPr="004A4877">
        <w:tab/>
        <w:t>relativeTimeStamp-r10</w:t>
      </w:r>
      <w:r w:rsidRPr="004A4877">
        <w:tab/>
      </w:r>
      <w:r w:rsidRPr="004A4877">
        <w:tab/>
      </w:r>
      <w:r w:rsidRPr="004A4877">
        <w:tab/>
      </w:r>
      <w:r w:rsidRPr="004A4877">
        <w:tab/>
        <w:t>INTEGER (0..7200),</w:t>
      </w:r>
    </w:p>
    <w:p w14:paraId="112D4F11" w14:textId="77777777" w:rsidR="00080E59" w:rsidRPr="004A4877" w:rsidRDefault="00080E59" w:rsidP="00080E59">
      <w:pPr>
        <w:pStyle w:val="PL"/>
        <w:shd w:val="clear" w:color="auto" w:fill="E6E6E6"/>
      </w:pPr>
      <w:r w:rsidRPr="004A4877">
        <w:tab/>
        <w:t>servCellIdentity-r10</w:t>
      </w:r>
      <w:r w:rsidRPr="004A4877">
        <w:tab/>
      </w:r>
      <w:r w:rsidRPr="004A4877">
        <w:tab/>
      </w:r>
      <w:r w:rsidRPr="004A4877">
        <w:tab/>
      </w:r>
      <w:r w:rsidRPr="004A4877">
        <w:tab/>
        <w:t>CellGlobalIdEUTRA,</w:t>
      </w:r>
    </w:p>
    <w:p w14:paraId="123EF7E6" w14:textId="77777777" w:rsidR="00080E59" w:rsidRPr="004A4877" w:rsidRDefault="00080E59" w:rsidP="00080E59">
      <w:pPr>
        <w:pStyle w:val="PL"/>
        <w:shd w:val="clear" w:color="auto" w:fill="E6E6E6"/>
      </w:pPr>
      <w:r w:rsidRPr="004A4877">
        <w:tab/>
        <w:t>measResultServCell-r10</w:t>
      </w:r>
      <w:r w:rsidRPr="004A4877">
        <w:tab/>
      </w:r>
      <w:r w:rsidRPr="004A4877">
        <w:tab/>
      </w:r>
      <w:r w:rsidRPr="004A4877">
        <w:tab/>
      </w:r>
      <w:r w:rsidRPr="004A4877">
        <w:tab/>
        <w:t>SEQUENCE {</w:t>
      </w:r>
    </w:p>
    <w:p w14:paraId="14B8F94A" w14:textId="77777777" w:rsidR="00080E59" w:rsidRPr="004A4877" w:rsidRDefault="00080E59" w:rsidP="00080E59">
      <w:pPr>
        <w:pStyle w:val="PL"/>
        <w:shd w:val="clear" w:color="auto" w:fill="E6E6E6"/>
      </w:pPr>
      <w:r w:rsidRPr="004A4877">
        <w:tab/>
      </w:r>
      <w:r w:rsidRPr="004A4877">
        <w:tab/>
        <w:t>rsrpResult-r10</w:t>
      </w:r>
      <w:r w:rsidRPr="004A4877">
        <w:tab/>
      </w:r>
      <w:r w:rsidRPr="004A4877">
        <w:tab/>
      </w:r>
      <w:r w:rsidRPr="004A4877">
        <w:tab/>
      </w:r>
      <w:r w:rsidRPr="004A4877">
        <w:tab/>
      </w:r>
      <w:r w:rsidRPr="004A4877">
        <w:tab/>
      </w:r>
      <w:r w:rsidRPr="004A4877">
        <w:tab/>
        <w:t>RSRP-Range,</w:t>
      </w:r>
    </w:p>
    <w:p w14:paraId="17405158" w14:textId="77777777" w:rsidR="00080E59" w:rsidRPr="004A4877" w:rsidRDefault="00080E59" w:rsidP="00080E59">
      <w:pPr>
        <w:pStyle w:val="PL"/>
        <w:shd w:val="clear" w:color="auto" w:fill="E6E6E6"/>
      </w:pPr>
      <w:r w:rsidRPr="004A4877">
        <w:tab/>
      </w:r>
      <w:r w:rsidRPr="004A4877">
        <w:tab/>
        <w:t>rsrqResult-r10</w:t>
      </w:r>
      <w:r w:rsidRPr="004A4877">
        <w:tab/>
      </w:r>
      <w:r w:rsidRPr="004A4877">
        <w:tab/>
      </w:r>
      <w:r w:rsidRPr="004A4877">
        <w:tab/>
      </w:r>
      <w:r w:rsidRPr="004A4877">
        <w:tab/>
      </w:r>
      <w:r w:rsidRPr="004A4877">
        <w:tab/>
      </w:r>
      <w:r w:rsidRPr="004A4877">
        <w:tab/>
        <w:t>RSRQ-Range</w:t>
      </w:r>
    </w:p>
    <w:p w14:paraId="197D5F0F" w14:textId="77777777" w:rsidR="00080E59" w:rsidRPr="004A4877" w:rsidRDefault="00080E59" w:rsidP="00080E59">
      <w:pPr>
        <w:pStyle w:val="PL"/>
        <w:shd w:val="clear" w:color="auto" w:fill="E6E6E6"/>
      </w:pPr>
      <w:r w:rsidRPr="004A4877">
        <w:tab/>
        <w:t>},</w:t>
      </w:r>
    </w:p>
    <w:p w14:paraId="79B47DDD" w14:textId="77777777" w:rsidR="00080E59" w:rsidRPr="004A4877" w:rsidRDefault="00080E59" w:rsidP="00080E59">
      <w:pPr>
        <w:pStyle w:val="PL"/>
        <w:shd w:val="clear" w:color="auto" w:fill="E6E6E6"/>
      </w:pPr>
      <w:r w:rsidRPr="004A4877">
        <w:tab/>
        <w:t>measResultNeighCells-r10</w:t>
      </w:r>
      <w:r w:rsidRPr="004A4877">
        <w:tab/>
      </w:r>
      <w:r w:rsidRPr="004A4877">
        <w:tab/>
      </w:r>
      <w:r w:rsidRPr="004A4877">
        <w:tab/>
        <w:t>SEQUENCE {</w:t>
      </w:r>
    </w:p>
    <w:p w14:paraId="1C4D8910" w14:textId="77777777" w:rsidR="00080E59" w:rsidRPr="004A4877" w:rsidRDefault="00080E59" w:rsidP="00080E59">
      <w:pPr>
        <w:pStyle w:val="PL"/>
        <w:shd w:val="clear" w:color="auto" w:fill="E6E6E6"/>
      </w:pPr>
      <w:r w:rsidRPr="004A4877">
        <w:tab/>
      </w:r>
      <w:r w:rsidRPr="004A4877">
        <w:tab/>
        <w:t>measResultListEUTRA-r10</w:t>
      </w:r>
      <w:r w:rsidRPr="004A4877">
        <w:tab/>
      </w:r>
      <w:r w:rsidRPr="004A4877">
        <w:tab/>
      </w:r>
      <w:r w:rsidRPr="004A4877">
        <w:tab/>
      </w:r>
      <w:r w:rsidRPr="004A4877">
        <w:tab/>
        <w:t>MeasResultList2EUTRA-r9</w:t>
      </w:r>
      <w:r w:rsidRPr="004A4877">
        <w:tab/>
      </w:r>
      <w:r w:rsidRPr="004A4877">
        <w:tab/>
        <w:t>OPTIONAL,</w:t>
      </w:r>
    </w:p>
    <w:p w14:paraId="658FF55D" w14:textId="77777777" w:rsidR="00080E59" w:rsidRPr="004A4877" w:rsidRDefault="00080E59" w:rsidP="00080E59">
      <w:pPr>
        <w:pStyle w:val="PL"/>
        <w:shd w:val="clear" w:color="auto" w:fill="E6E6E6"/>
      </w:pPr>
      <w:r w:rsidRPr="004A4877">
        <w:tab/>
      </w:r>
      <w:r w:rsidRPr="004A4877">
        <w:tab/>
        <w:t>measResultListUTRA-r10</w:t>
      </w:r>
      <w:r w:rsidRPr="004A4877">
        <w:tab/>
      </w:r>
      <w:r w:rsidRPr="004A4877">
        <w:tab/>
      </w:r>
      <w:r w:rsidRPr="004A4877">
        <w:tab/>
      </w:r>
      <w:r w:rsidRPr="004A4877">
        <w:tab/>
        <w:t>MeasResultList2UTRA-r9</w:t>
      </w:r>
      <w:r w:rsidRPr="004A4877">
        <w:tab/>
      </w:r>
      <w:r w:rsidRPr="004A4877">
        <w:tab/>
        <w:t>OPTIONAL,</w:t>
      </w:r>
    </w:p>
    <w:p w14:paraId="5EC4E6B9" w14:textId="77777777" w:rsidR="00080E59" w:rsidRPr="004A4877" w:rsidRDefault="00080E59" w:rsidP="00080E59">
      <w:pPr>
        <w:pStyle w:val="PL"/>
        <w:shd w:val="clear" w:color="auto" w:fill="E6E6E6"/>
      </w:pPr>
      <w:r w:rsidRPr="004A4877">
        <w:tab/>
      </w:r>
      <w:r w:rsidRPr="004A4877">
        <w:tab/>
        <w:t>measResultListGERAN-r10</w:t>
      </w:r>
      <w:r w:rsidRPr="004A4877">
        <w:tab/>
      </w:r>
      <w:r w:rsidRPr="004A4877">
        <w:tab/>
      </w:r>
      <w:r w:rsidRPr="004A4877">
        <w:tab/>
      </w:r>
      <w:r w:rsidRPr="004A4877">
        <w:tab/>
        <w:t>MeasResultList2GERAN-r10</w:t>
      </w:r>
      <w:r w:rsidRPr="004A4877">
        <w:tab/>
        <w:t>OPTIONAL,</w:t>
      </w:r>
    </w:p>
    <w:p w14:paraId="42D41D4D" w14:textId="77777777" w:rsidR="00080E59" w:rsidRPr="004A4877" w:rsidRDefault="00080E59" w:rsidP="00080E59">
      <w:pPr>
        <w:pStyle w:val="PL"/>
        <w:shd w:val="clear" w:color="auto" w:fill="E6E6E6"/>
      </w:pPr>
      <w:r w:rsidRPr="004A4877">
        <w:tab/>
      </w:r>
      <w:r w:rsidRPr="004A4877">
        <w:tab/>
        <w:t>measResultListCDMA2000-r10</w:t>
      </w:r>
      <w:r w:rsidRPr="004A4877">
        <w:tab/>
      </w:r>
      <w:r w:rsidRPr="004A4877">
        <w:tab/>
      </w:r>
      <w:r w:rsidRPr="004A4877">
        <w:tab/>
        <w:t>MeasResultList2CDMA2000-r9</w:t>
      </w:r>
      <w:r w:rsidRPr="004A4877">
        <w:tab/>
        <w:t>OPTIONAL</w:t>
      </w:r>
    </w:p>
    <w:p w14:paraId="5E74E17F" w14:textId="77777777" w:rsidR="00080E59" w:rsidRPr="004A4877" w:rsidRDefault="00080E59" w:rsidP="00080E59">
      <w:pPr>
        <w:pStyle w:val="PL"/>
        <w:shd w:val="clear" w:color="auto" w:fill="E6E6E6"/>
      </w:pPr>
      <w:r w:rsidRPr="004A4877">
        <w:tab/>
        <w:t>}</w:t>
      </w:r>
      <w:r w:rsidRPr="004A4877">
        <w:tab/>
        <w:t>OPTIONAL,</w:t>
      </w:r>
    </w:p>
    <w:p w14:paraId="44FBACC3" w14:textId="77777777" w:rsidR="00080E59" w:rsidRPr="004A4877" w:rsidRDefault="00080E59" w:rsidP="00080E59">
      <w:pPr>
        <w:pStyle w:val="PL"/>
        <w:shd w:val="clear" w:color="auto" w:fill="E6E6E6"/>
      </w:pPr>
      <w:r w:rsidRPr="004A4877">
        <w:tab/>
        <w:t>...,</w:t>
      </w:r>
    </w:p>
    <w:p w14:paraId="061F96B3" w14:textId="77777777" w:rsidR="00080E59" w:rsidRPr="004A4877" w:rsidRDefault="00080E59" w:rsidP="00080E59">
      <w:pPr>
        <w:pStyle w:val="PL"/>
        <w:shd w:val="clear" w:color="auto" w:fill="E6E6E6"/>
      </w:pPr>
      <w:r w:rsidRPr="004A4877">
        <w:tab/>
        <w:t>[[</w:t>
      </w:r>
      <w:r w:rsidRPr="004A4877">
        <w:tab/>
        <w:t>measResultListEUTRA-v1090</w:t>
      </w:r>
      <w:r w:rsidRPr="004A4877">
        <w:tab/>
      </w:r>
      <w:r w:rsidRPr="004A4877">
        <w:tab/>
      </w:r>
      <w:r w:rsidRPr="004A4877">
        <w:tab/>
        <w:t>MeasResultList2EUTRA-v9e0</w:t>
      </w:r>
      <w:r w:rsidRPr="004A4877">
        <w:tab/>
        <w:t>OPTIONAL</w:t>
      </w:r>
    </w:p>
    <w:p w14:paraId="04E50D0D" w14:textId="77777777" w:rsidR="00080E59" w:rsidRPr="004A4877" w:rsidRDefault="00080E59" w:rsidP="00080E59">
      <w:pPr>
        <w:pStyle w:val="PL"/>
        <w:shd w:val="clear" w:color="auto" w:fill="E6E6E6"/>
      </w:pPr>
      <w:r w:rsidRPr="004A4877">
        <w:tab/>
        <w:t>]],</w:t>
      </w:r>
    </w:p>
    <w:p w14:paraId="62324BCA" w14:textId="77777777" w:rsidR="00080E59" w:rsidRPr="004A4877" w:rsidRDefault="00080E59" w:rsidP="00080E59">
      <w:pPr>
        <w:pStyle w:val="PL"/>
        <w:shd w:val="clear" w:color="auto" w:fill="E6E6E6"/>
      </w:pPr>
      <w:r w:rsidRPr="004A4877">
        <w:tab/>
        <w:t>[[</w:t>
      </w:r>
      <w:r w:rsidRPr="004A4877">
        <w:tab/>
        <w:t>measResultListMBSFN-r12</w:t>
      </w:r>
      <w:r w:rsidRPr="004A4877">
        <w:tab/>
      </w:r>
      <w:r w:rsidRPr="004A4877">
        <w:tab/>
      </w:r>
      <w:r w:rsidRPr="004A4877">
        <w:tab/>
      </w:r>
      <w:r w:rsidRPr="004A4877">
        <w:tab/>
        <w:t>MeasResultListMBSFN-r12</w:t>
      </w:r>
      <w:r w:rsidRPr="004A4877">
        <w:tab/>
      </w:r>
      <w:r w:rsidRPr="004A4877">
        <w:tab/>
        <w:t>OPTIONAL,</w:t>
      </w:r>
    </w:p>
    <w:p w14:paraId="3E927AB2" w14:textId="77777777" w:rsidR="00080E59" w:rsidRPr="004A4877" w:rsidRDefault="00080E59" w:rsidP="00080E59">
      <w:pPr>
        <w:pStyle w:val="PL"/>
        <w:shd w:val="clear" w:color="auto" w:fill="E6E6E6"/>
      </w:pPr>
      <w:r w:rsidRPr="004A4877">
        <w:tab/>
      </w:r>
      <w:r w:rsidRPr="004A4877">
        <w:tab/>
        <w:t>measResultServCell-v1250</w:t>
      </w:r>
      <w:r w:rsidRPr="004A4877">
        <w:tab/>
      </w:r>
      <w:r w:rsidRPr="004A4877">
        <w:tab/>
      </w:r>
      <w:r w:rsidRPr="004A4877">
        <w:tab/>
        <w:t>RSRQ-Range-v1250</w:t>
      </w:r>
      <w:r w:rsidRPr="004A4877">
        <w:tab/>
      </w:r>
      <w:r w:rsidRPr="004A4877">
        <w:tab/>
      </w:r>
      <w:r w:rsidRPr="004A4877">
        <w:tab/>
        <w:t>OPTIONAL,</w:t>
      </w:r>
    </w:p>
    <w:p w14:paraId="1479D13D" w14:textId="77777777" w:rsidR="00080E59" w:rsidRPr="004A4877" w:rsidRDefault="00080E59" w:rsidP="00080E59">
      <w:pPr>
        <w:pStyle w:val="PL"/>
        <w:shd w:val="clear" w:color="auto" w:fill="E6E6E6"/>
      </w:pPr>
      <w:r w:rsidRPr="004A4877">
        <w:tab/>
      </w:r>
      <w:r w:rsidRPr="004A4877">
        <w:tab/>
        <w:t>servCellRSRQ-Type-r12</w:t>
      </w:r>
      <w:r w:rsidRPr="004A4877">
        <w:tab/>
      </w:r>
      <w:r w:rsidRPr="004A4877">
        <w:tab/>
      </w:r>
      <w:r w:rsidRPr="004A4877">
        <w:tab/>
      </w:r>
      <w:r w:rsidRPr="004A4877">
        <w:tab/>
        <w:t>RSRQ-Type-r12</w:t>
      </w:r>
      <w:r w:rsidRPr="004A4877">
        <w:tab/>
      </w:r>
      <w:r w:rsidRPr="004A4877">
        <w:tab/>
      </w:r>
      <w:r w:rsidRPr="004A4877">
        <w:tab/>
      </w:r>
      <w:r w:rsidRPr="004A4877">
        <w:tab/>
        <w:t>OPTIONAL,</w:t>
      </w:r>
    </w:p>
    <w:p w14:paraId="205CCB15" w14:textId="77777777" w:rsidR="00080E59" w:rsidRPr="004A4877" w:rsidRDefault="00080E59" w:rsidP="00080E59">
      <w:pPr>
        <w:pStyle w:val="PL"/>
        <w:shd w:val="clear" w:color="auto" w:fill="E6E6E6"/>
      </w:pPr>
      <w:r w:rsidRPr="004A4877">
        <w:tab/>
      </w:r>
      <w:r w:rsidRPr="004A4877">
        <w:tab/>
        <w:t>measResultListEUTRA-v1250</w:t>
      </w:r>
      <w:r w:rsidRPr="004A4877">
        <w:tab/>
      </w:r>
      <w:r w:rsidRPr="004A4877">
        <w:tab/>
      </w:r>
      <w:r w:rsidRPr="004A4877">
        <w:tab/>
        <w:t>MeasResultList2EUTRA-v1250</w:t>
      </w:r>
      <w:r w:rsidRPr="004A4877">
        <w:tab/>
        <w:t>OPTIONAL</w:t>
      </w:r>
    </w:p>
    <w:p w14:paraId="22E7A7C4" w14:textId="77777777" w:rsidR="00080E59" w:rsidRPr="004A4877" w:rsidRDefault="00080E59" w:rsidP="00080E59">
      <w:pPr>
        <w:pStyle w:val="PL"/>
        <w:shd w:val="clear" w:color="auto" w:fill="E6E6E6"/>
      </w:pPr>
      <w:r w:rsidRPr="004A4877">
        <w:tab/>
        <w:t>]],</w:t>
      </w:r>
    </w:p>
    <w:p w14:paraId="2C1BDA74" w14:textId="77777777" w:rsidR="00080E59" w:rsidRPr="004A4877" w:rsidRDefault="00080E59" w:rsidP="00080E59">
      <w:pPr>
        <w:pStyle w:val="PL"/>
        <w:shd w:val="clear" w:color="auto" w:fill="E6E6E6"/>
      </w:pPr>
      <w:r w:rsidRPr="004A4877">
        <w:tab/>
        <w:t>[[</w:t>
      </w:r>
      <w:r w:rsidRPr="004A4877">
        <w:tab/>
        <w:t>inDeviceCoexDetected-r13</w:t>
      </w:r>
      <w:r w:rsidRPr="004A4877">
        <w:tab/>
      </w:r>
      <w:r w:rsidRPr="004A4877">
        <w:tab/>
      </w:r>
      <w:r w:rsidRPr="004A4877">
        <w:tab/>
        <w:t>ENUMERATED {true}</w:t>
      </w:r>
      <w:r w:rsidRPr="004A4877">
        <w:tab/>
      </w:r>
      <w:r w:rsidRPr="004A4877">
        <w:tab/>
      </w:r>
      <w:r w:rsidRPr="004A4877">
        <w:tab/>
        <w:t>OPTIONAL</w:t>
      </w:r>
    </w:p>
    <w:p w14:paraId="43985C39" w14:textId="77777777" w:rsidR="00080E59" w:rsidRPr="004A4877" w:rsidRDefault="00080E59" w:rsidP="00080E59">
      <w:pPr>
        <w:pStyle w:val="PL"/>
        <w:shd w:val="clear" w:color="auto" w:fill="E6E6E6"/>
      </w:pPr>
      <w:r w:rsidRPr="004A4877">
        <w:tab/>
        <w:t>]],</w:t>
      </w:r>
    </w:p>
    <w:p w14:paraId="4716C681" w14:textId="77777777" w:rsidR="00080E59" w:rsidRPr="004A4877" w:rsidRDefault="00080E59" w:rsidP="00080E59">
      <w:pPr>
        <w:pStyle w:val="PL"/>
        <w:shd w:val="clear" w:color="auto" w:fill="E6E6E6"/>
      </w:pPr>
      <w:r w:rsidRPr="004A4877">
        <w:tab/>
        <w:t>[[</w:t>
      </w:r>
      <w:r w:rsidRPr="004A4877">
        <w:tab/>
        <w:t>measResultServCell-v1360</w:t>
      </w:r>
      <w:r w:rsidRPr="004A4877">
        <w:tab/>
      </w:r>
      <w:r w:rsidRPr="004A4877">
        <w:tab/>
      </w:r>
      <w:r w:rsidRPr="004A4877">
        <w:tab/>
        <w:t>RSRP-Range-v1360</w:t>
      </w:r>
      <w:r w:rsidRPr="004A4877">
        <w:tab/>
      </w:r>
      <w:r w:rsidRPr="004A4877">
        <w:tab/>
      </w:r>
      <w:r w:rsidRPr="004A4877">
        <w:tab/>
        <w:t>OPTIONAL</w:t>
      </w:r>
    </w:p>
    <w:p w14:paraId="4FCA2DDC" w14:textId="77777777" w:rsidR="00080E59" w:rsidRPr="004A4877" w:rsidRDefault="00080E59" w:rsidP="00080E59">
      <w:pPr>
        <w:pStyle w:val="PL"/>
        <w:shd w:val="clear" w:color="auto" w:fill="E6E6E6"/>
      </w:pPr>
      <w:r w:rsidRPr="004A4877">
        <w:tab/>
        <w:t>]],</w:t>
      </w:r>
    </w:p>
    <w:p w14:paraId="1A4E3973" w14:textId="77777777" w:rsidR="00080E59" w:rsidRPr="004A4877" w:rsidRDefault="00080E59" w:rsidP="00080E59">
      <w:pPr>
        <w:pStyle w:val="PL"/>
        <w:shd w:val="clear" w:color="auto" w:fill="E6E6E6"/>
      </w:pPr>
      <w:r w:rsidRPr="004A4877">
        <w:tab/>
        <w:t>[[</w:t>
      </w:r>
      <w:r w:rsidRPr="004A4877">
        <w:tab/>
        <w:t>logMeasResultListBT-r15</w:t>
      </w:r>
      <w:r w:rsidRPr="004A4877">
        <w:tab/>
      </w:r>
      <w:r w:rsidRPr="004A4877">
        <w:tab/>
      </w:r>
      <w:r w:rsidRPr="004A4877">
        <w:tab/>
      </w:r>
      <w:r w:rsidRPr="004A4877">
        <w:tab/>
        <w:t>LogMeasResultListBT-r15</w:t>
      </w:r>
      <w:r w:rsidRPr="004A4877">
        <w:tab/>
      </w:r>
      <w:r w:rsidRPr="004A4877">
        <w:tab/>
        <w:t>OPTIONAL,</w:t>
      </w:r>
    </w:p>
    <w:p w14:paraId="45FEB32A" w14:textId="77777777" w:rsidR="00080E59" w:rsidRPr="004A4877" w:rsidRDefault="00080E59" w:rsidP="00080E59">
      <w:pPr>
        <w:pStyle w:val="PL"/>
        <w:shd w:val="clear" w:color="auto" w:fill="E6E6E6"/>
      </w:pPr>
      <w:r w:rsidRPr="004A4877">
        <w:tab/>
      </w:r>
      <w:r w:rsidRPr="004A4877">
        <w:tab/>
        <w:t>logMeasResultListWLAN-r15</w:t>
      </w:r>
      <w:r w:rsidRPr="004A4877">
        <w:tab/>
      </w:r>
      <w:r w:rsidRPr="004A4877">
        <w:tab/>
      </w:r>
      <w:r w:rsidRPr="004A4877">
        <w:tab/>
        <w:t>LogMeasResultListWLAN-r15</w:t>
      </w:r>
      <w:r w:rsidRPr="004A4877">
        <w:tab/>
        <w:t>OPTIONAL</w:t>
      </w:r>
    </w:p>
    <w:p w14:paraId="572C298C" w14:textId="77777777" w:rsidR="00080E59" w:rsidRPr="004A4877" w:rsidRDefault="00080E59" w:rsidP="00080E59">
      <w:pPr>
        <w:pStyle w:val="PL"/>
        <w:shd w:val="clear" w:color="auto" w:fill="E6E6E6"/>
        <w:rPr>
          <w:rFonts w:eastAsia="Malgun Gothic"/>
          <w:lang w:eastAsia="ko-KR"/>
        </w:rPr>
      </w:pPr>
      <w:r w:rsidRPr="004A4877">
        <w:tab/>
        <w:t>]]</w:t>
      </w:r>
      <w:r w:rsidRPr="004A4877">
        <w:rPr>
          <w:rFonts w:eastAsia="Malgun Gothic"/>
          <w:lang w:eastAsia="ko-KR"/>
        </w:rPr>
        <w:t>,</w:t>
      </w:r>
    </w:p>
    <w:p w14:paraId="5442D126" w14:textId="77777777" w:rsidR="00080E59" w:rsidRPr="004A4877" w:rsidRDefault="00080E59" w:rsidP="00080E59">
      <w:pPr>
        <w:pStyle w:val="PL"/>
        <w:shd w:val="clear" w:color="auto" w:fill="E6E6E6"/>
      </w:pPr>
      <w:r w:rsidRPr="004A4877">
        <w:rPr>
          <w:rFonts w:eastAsia="Malgun Gothic"/>
          <w:lang w:eastAsia="ko-KR"/>
        </w:rPr>
        <w:tab/>
      </w:r>
      <w:r w:rsidRPr="004A4877">
        <w:t>[[</w:t>
      </w:r>
      <w:r w:rsidRPr="004A4877">
        <w:tab/>
      </w:r>
      <w:r w:rsidRPr="004A4877">
        <w:rPr>
          <w:rFonts w:eastAsia="Malgun Gothic"/>
        </w:rPr>
        <w:t>anyCellSelection</w:t>
      </w:r>
      <w:r w:rsidRPr="004A4877">
        <w:t>Detected-r1</w:t>
      </w:r>
      <w:r w:rsidRPr="004A4877">
        <w:rPr>
          <w:rFonts w:eastAsia="Malgun Gothic"/>
        </w:rPr>
        <w:t>5</w:t>
      </w:r>
      <w:r w:rsidRPr="004A4877">
        <w:tab/>
      </w:r>
      <w:r w:rsidRPr="004A4877">
        <w:tab/>
        <w:t>ENUMERATED {true}</w:t>
      </w:r>
      <w:r w:rsidRPr="004A4877">
        <w:tab/>
      </w:r>
      <w:r w:rsidRPr="004A4877">
        <w:tab/>
      </w:r>
      <w:r w:rsidRPr="004A4877">
        <w:tab/>
        <w:t>OPTIONAL</w:t>
      </w:r>
    </w:p>
    <w:p w14:paraId="225E9139" w14:textId="77777777" w:rsidR="00080E59" w:rsidRPr="004A4877" w:rsidRDefault="00080E59" w:rsidP="00080E59">
      <w:pPr>
        <w:pStyle w:val="PL"/>
        <w:shd w:val="clear" w:color="auto" w:fill="E6E6E6"/>
      </w:pPr>
      <w:r w:rsidRPr="004A4877">
        <w:tab/>
        <w:t>]],</w:t>
      </w:r>
    </w:p>
    <w:p w14:paraId="20F5F932" w14:textId="77777777" w:rsidR="00080E59" w:rsidRPr="004A4877" w:rsidRDefault="00080E59" w:rsidP="00080E59">
      <w:pPr>
        <w:pStyle w:val="PL"/>
        <w:shd w:val="clear" w:color="auto" w:fill="E6E6E6"/>
      </w:pPr>
      <w:r w:rsidRPr="004A4877">
        <w:tab/>
        <w:t>[[</w:t>
      </w:r>
      <w:r w:rsidRPr="004A4877">
        <w:tab/>
        <w:t>measResultListNR-r16</w:t>
      </w:r>
      <w:r w:rsidRPr="004A4877">
        <w:tab/>
      </w:r>
      <w:r w:rsidRPr="004A4877">
        <w:tab/>
      </w:r>
      <w:r w:rsidRPr="004A4877">
        <w:tab/>
      </w:r>
      <w:r w:rsidRPr="004A4877">
        <w:tab/>
        <w:t>MeasResultCellListNR-r15</w:t>
      </w:r>
      <w:r w:rsidRPr="004A4877">
        <w:tab/>
        <w:t>OPTIONAL</w:t>
      </w:r>
    </w:p>
    <w:p w14:paraId="1765C391" w14:textId="77777777" w:rsidR="00080E59" w:rsidRPr="004A4877" w:rsidRDefault="00080E59" w:rsidP="00080E59">
      <w:pPr>
        <w:pStyle w:val="PL"/>
        <w:shd w:val="clear" w:color="auto" w:fill="E6E6E6"/>
      </w:pPr>
      <w:r w:rsidRPr="004A4877">
        <w:tab/>
        <w:t>]],</w:t>
      </w:r>
    </w:p>
    <w:p w14:paraId="360C4155" w14:textId="77777777" w:rsidR="00080E59" w:rsidRPr="004A4877" w:rsidRDefault="00080E59" w:rsidP="00080E59">
      <w:pPr>
        <w:pStyle w:val="PL"/>
        <w:shd w:val="clear" w:color="auto" w:fill="E6E6E6"/>
      </w:pPr>
      <w:r w:rsidRPr="004A4877">
        <w:tab/>
        <w:t>[[</w:t>
      </w:r>
      <w:r w:rsidRPr="004A4877">
        <w:tab/>
        <w:t>measResultListNR-v1640</w:t>
      </w:r>
      <w:r w:rsidRPr="004A4877">
        <w:tab/>
      </w:r>
      <w:r w:rsidRPr="004A4877">
        <w:tab/>
      </w:r>
      <w:r w:rsidRPr="004A4877">
        <w:tab/>
        <w:t>SEQUENCE {</w:t>
      </w:r>
    </w:p>
    <w:p w14:paraId="0F332170" w14:textId="77777777" w:rsidR="00080E59" w:rsidRPr="004A4877" w:rsidRDefault="00080E59" w:rsidP="00080E59">
      <w:pPr>
        <w:pStyle w:val="PL"/>
        <w:shd w:val="clear" w:color="auto" w:fill="E6E6E6"/>
      </w:pPr>
      <w:r w:rsidRPr="004A4877">
        <w:tab/>
      </w:r>
      <w:r w:rsidRPr="004A4877">
        <w:tab/>
      </w:r>
      <w:r w:rsidRPr="004A4877">
        <w:tab/>
        <w:t>carrierFreqNR-r16</w:t>
      </w:r>
      <w:r w:rsidRPr="004A4877">
        <w:tab/>
      </w:r>
      <w:r w:rsidRPr="004A4877">
        <w:tab/>
      </w:r>
      <w:r w:rsidRPr="004A4877">
        <w:tab/>
      </w:r>
      <w:r w:rsidRPr="004A4877">
        <w:tab/>
        <w:t>ARFCN-ValueNR-r15</w:t>
      </w:r>
    </w:p>
    <w:p w14:paraId="37968B12"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5621306" w14:textId="77777777" w:rsidR="00080E59" w:rsidRPr="004A4877" w:rsidRDefault="00080E59" w:rsidP="00080E59">
      <w:pPr>
        <w:pStyle w:val="PL"/>
        <w:shd w:val="clear" w:color="auto" w:fill="E6E6E6"/>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3E808CB8" w14:textId="77777777" w:rsidR="00080E59" w:rsidRPr="004A4877" w:rsidRDefault="00080E59" w:rsidP="00080E59">
      <w:pPr>
        <w:pStyle w:val="PL"/>
        <w:shd w:val="clear" w:color="auto" w:fill="E6E6E6"/>
      </w:pPr>
      <w:r w:rsidRPr="004A4877">
        <w:tab/>
        <w:t>]]</w:t>
      </w:r>
    </w:p>
    <w:p w14:paraId="64A349E1" w14:textId="77777777" w:rsidR="00080E59" w:rsidRPr="004A4877" w:rsidRDefault="00080E59" w:rsidP="00080E59">
      <w:pPr>
        <w:pStyle w:val="PL"/>
        <w:shd w:val="clear" w:color="auto" w:fill="E6E6E6"/>
      </w:pPr>
      <w:r w:rsidRPr="004A4877">
        <w:t>}</w:t>
      </w:r>
    </w:p>
    <w:p w14:paraId="6756312D" w14:textId="77777777" w:rsidR="00080E59" w:rsidRPr="004A4877" w:rsidRDefault="00080E59" w:rsidP="00080E59">
      <w:pPr>
        <w:pStyle w:val="PL"/>
        <w:shd w:val="clear" w:color="auto" w:fill="E6E6E6"/>
      </w:pPr>
    </w:p>
    <w:p w14:paraId="70A96F86" w14:textId="77777777" w:rsidR="00080E59" w:rsidRPr="004A4877" w:rsidRDefault="00080E59" w:rsidP="00080E59">
      <w:pPr>
        <w:pStyle w:val="PL"/>
        <w:shd w:val="clear" w:color="auto" w:fill="E6E6E6"/>
      </w:pPr>
      <w:r w:rsidRPr="004A4877">
        <w:t>MeasResultListMBSFN-r12 ::=</w:t>
      </w:r>
      <w:r w:rsidRPr="004A4877">
        <w:tab/>
      </w:r>
      <w:r w:rsidRPr="004A4877">
        <w:tab/>
      </w:r>
      <w:r w:rsidRPr="004A4877">
        <w:tab/>
        <w:t>SEQUENCE (SIZE (1..maxMBSFN-Area)) OF MeasResultMBSFN-r12</w:t>
      </w:r>
    </w:p>
    <w:p w14:paraId="2F286244" w14:textId="77777777" w:rsidR="00080E59" w:rsidRPr="004A4877" w:rsidRDefault="00080E59" w:rsidP="00080E59">
      <w:pPr>
        <w:pStyle w:val="PL"/>
        <w:shd w:val="clear" w:color="auto" w:fill="E6E6E6"/>
      </w:pPr>
    </w:p>
    <w:p w14:paraId="3B4E8479" w14:textId="77777777" w:rsidR="00080E59" w:rsidRPr="004A4877" w:rsidRDefault="00080E59" w:rsidP="00080E59">
      <w:pPr>
        <w:pStyle w:val="PL"/>
        <w:shd w:val="clear" w:color="auto" w:fill="E6E6E6"/>
      </w:pPr>
      <w:r w:rsidRPr="004A4877">
        <w:t>MeasResultMBSFN-r12 ::=</w:t>
      </w:r>
      <w:r w:rsidRPr="004A4877">
        <w:tab/>
      </w:r>
      <w:r w:rsidRPr="004A4877">
        <w:tab/>
      </w:r>
      <w:r w:rsidRPr="004A4877">
        <w:tab/>
        <w:t>SEQUENCE {</w:t>
      </w:r>
    </w:p>
    <w:p w14:paraId="4E3CF185" w14:textId="77777777" w:rsidR="00080E59" w:rsidRPr="004A4877" w:rsidRDefault="00080E59" w:rsidP="00080E59">
      <w:pPr>
        <w:pStyle w:val="PL"/>
        <w:shd w:val="clear" w:color="auto" w:fill="E6E6E6"/>
      </w:pPr>
      <w:r w:rsidRPr="004A4877">
        <w:tab/>
        <w:t>mbsfn-Area-r12</w:t>
      </w:r>
      <w:r w:rsidRPr="004A4877">
        <w:tab/>
      </w:r>
      <w:r w:rsidRPr="004A4877">
        <w:tab/>
      </w:r>
      <w:r w:rsidRPr="004A4877">
        <w:tab/>
      </w:r>
      <w:r w:rsidRPr="004A4877">
        <w:tab/>
      </w:r>
      <w:r w:rsidRPr="004A4877">
        <w:tab/>
        <w:t>SEQUENCE {</w:t>
      </w:r>
    </w:p>
    <w:p w14:paraId="130A53CF" w14:textId="77777777" w:rsidR="00080E59" w:rsidRPr="004A4877" w:rsidRDefault="00080E59" w:rsidP="00080E59">
      <w:pPr>
        <w:pStyle w:val="PL"/>
        <w:shd w:val="clear" w:color="auto" w:fill="E6E6E6"/>
      </w:pPr>
      <w:r w:rsidRPr="004A4877">
        <w:tab/>
      </w:r>
      <w:r w:rsidRPr="004A4877">
        <w:tab/>
        <w:t>mbsfn-AreaId-r12</w:t>
      </w:r>
      <w:r w:rsidRPr="004A4877">
        <w:tab/>
      </w:r>
      <w:r w:rsidRPr="004A4877">
        <w:tab/>
      </w:r>
      <w:r w:rsidRPr="004A4877">
        <w:tab/>
      </w:r>
      <w:r w:rsidRPr="004A4877">
        <w:tab/>
        <w:t>MBSFN-AreaId-r12,</w:t>
      </w:r>
    </w:p>
    <w:p w14:paraId="0E3DF389" w14:textId="77777777" w:rsidR="00080E59" w:rsidRPr="004A4877" w:rsidRDefault="00080E59" w:rsidP="00080E59">
      <w:pPr>
        <w:pStyle w:val="PL"/>
        <w:shd w:val="clear" w:color="auto" w:fill="E6E6E6"/>
      </w:pPr>
      <w:r w:rsidRPr="004A4877">
        <w:tab/>
      </w:r>
      <w:r w:rsidRPr="004A4877">
        <w:tab/>
        <w:t>carrierFreq-r12</w:t>
      </w:r>
      <w:r w:rsidRPr="004A4877">
        <w:tab/>
      </w:r>
      <w:r w:rsidRPr="004A4877">
        <w:tab/>
      </w:r>
      <w:r w:rsidRPr="004A4877">
        <w:tab/>
      </w:r>
      <w:r w:rsidRPr="004A4877">
        <w:tab/>
      </w:r>
      <w:r w:rsidRPr="004A4877">
        <w:tab/>
        <w:t>ARFCN-ValueEUTRA-r9</w:t>
      </w:r>
    </w:p>
    <w:p w14:paraId="79B47F3F" w14:textId="77777777" w:rsidR="00080E59" w:rsidRPr="004A4877" w:rsidRDefault="00080E59" w:rsidP="00080E59">
      <w:pPr>
        <w:pStyle w:val="PL"/>
        <w:shd w:val="clear" w:color="auto" w:fill="E6E6E6"/>
      </w:pPr>
      <w:r w:rsidRPr="004A4877">
        <w:tab/>
        <w:t>},</w:t>
      </w:r>
    </w:p>
    <w:p w14:paraId="1C8281BC" w14:textId="77777777" w:rsidR="00080E59" w:rsidRPr="004A4877" w:rsidRDefault="00080E59" w:rsidP="00080E59">
      <w:pPr>
        <w:pStyle w:val="PL"/>
        <w:shd w:val="clear" w:color="auto" w:fill="E6E6E6"/>
      </w:pPr>
      <w:r w:rsidRPr="004A4877">
        <w:tab/>
        <w:t>rsrpResultMBSFN-r12</w:t>
      </w:r>
      <w:r w:rsidRPr="004A4877">
        <w:tab/>
      </w:r>
      <w:r w:rsidRPr="004A4877">
        <w:tab/>
      </w:r>
      <w:r w:rsidRPr="004A4877">
        <w:tab/>
      </w:r>
      <w:r w:rsidRPr="004A4877">
        <w:tab/>
        <w:t>RSRP-Range,</w:t>
      </w:r>
    </w:p>
    <w:p w14:paraId="55B7C7DC" w14:textId="77777777" w:rsidR="00080E59" w:rsidRPr="004A4877" w:rsidRDefault="00080E59" w:rsidP="00080E59">
      <w:pPr>
        <w:pStyle w:val="PL"/>
        <w:shd w:val="clear" w:color="auto" w:fill="E6E6E6"/>
      </w:pPr>
      <w:r w:rsidRPr="004A4877">
        <w:tab/>
        <w:t>rsrqResultMBSFN-r12</w:t>
      </w:r>
      <w:r w:rsidRPr="004A4877">
        <w:tab/>
      </w:r>
      <w:r w:rsidRPr="004A4877">
        <w:tab/>
      </w:r>
      <w:r w:rsidRPr="004A4877">
        <w:tab/>
      </w:r>
      <w:r w:rsidRPr="004A4877">
        <w:tab/>
        <w:t>MBSFN-RSRQ-Range-r12,</w:t>
      </w:r>
    </w:p>
    <w:p w14:paraId="067B3677" w14:textId="77777777" w:rsidR="00080E59" w:rsidRPr="004A4877" w:rsidRDefault="00080E59" w:rsidP="00080E59">
      <w:pPr>
        <w:pStyle w:val="PL"/>
        <w:shd w:val="clear" w:color="auto" w:fill="E6E6E6"/>
      </w:pPr>
      <w:r w:rsidRPr="004A4877">
        <w:tab/>
        <w:t>signallingBLER-Result-r12</w:t>
      </w:r>
      <w:r w:rsidRPr="004A4877">
        <w:tab/>
      </w:r>
      <w:r w:rsidRPr="004A4877">
        <w:tab/>
        <w:t>BLER-Result-r12</w:t>
      </w:r>
      <w:r w:rsidRPr="004A4877">
        <w:tab/>
      </w:r>
      <w:r w:rsidRPr="004A4877">
        <w:tab/>
      </w:r>
      <w:r w:rsidRPr="004A4877">
        <w:tab/>
      </w:r>
      <w:r w:rsidRPr="004A4877">
        <w:tab/>
      </w:r>
      <w:r w:rsidRPr="004A4877">
        <w:tab/>
        <w:t>OPTIONAL,</w:t>
      </w:r>
    </w:p>
    <w:p w14:paraId="3FE52A27" w14:textId="77777777" w:rsidR="00080E59" w:rsidRPr="004A4877" w:rsidRDefault="00080E59" w:rsidP="00080E59">
      <w:pPr>
        <w:pStyle w:val="PL"/>
        <w:shd w:val="clear" w:color="auto" w:fill="E6E6E6"/>
      </w:pPr>
      <w:r w:rsidRPr="004A4877">
        <w:tab/>
        <w:t>dataBLER-MCH-ResultList-r12</w:t>
      </w:r>
      <w:r w:rsidRPr="004A4877">
        <w:tab/>
      </w:r>
      <w:r w:rsidRPr="004A4877">
        <w:tab/>
        <w:t>DataBLER-MCH-ResultList-r12</w:t>
      </w:r>
      <w:r w:rsidRPr="004A4877">
        <w:tab/>
      </w:r>
      <w:r w:rsidRPr="004A4877">
        <w:tab/>
        <w:t>OPTIONAL,</w:t>
      </w:r>
    </w:p>
    <w:p w14:paraId="558EF97A" w14:textId="77777777" w:rsidR="00080E59" w:rsidRPr="004A4877" w:rsidRDefault="00080E59" w:rsidP="00080E59">
      <w:pPr>
        <w:pStyle w:val="PL"/>
        <w:shd w:val="clear" w:color="auto" w:fill="E6E6E6"/>
      </w:pPr>
      <w:r w:rsidRPr="004A4877">
        <w:tab/>
        <w:t>...</w:t>
      </w:r>
    </w:p>
    <w:p w14:paraId="690598F5" w14:textId="77777777" w:rsidR="00080E59" w:rsidRPr="004A4877" w:rsidRDefault="00080E59" w:rsidP="00080E59">
      <w:pPr>
        <w:pStyle w:val="PL"/>
        <w:shd w:val="clear" w:color="auto" w:fill="E6E6E6"/>
      </w:pPr>
      <w:r w:rsidRPr="004A4877">
        <w:t>}</w:t>
      </w:r>
    </w:p>
    <w:p w14:paraId="16C9CE77" w14:textId="77777777" w:rsidR="00080E59" w:rsidRPr="004A4877" w:rsidRDefault="00080E59" w:rsidP="00080E59">
      <w:pPr>
        <w:pStyle w:val="PL"/>
        <w:shd w:val="clear" w:color="auto" w:fill="E6E6E6"/>
      </w:pPr>
    </w:p>
    <w:p w14:paraId="57026E71" w14:textId="77777777" w:rsidR="00080E59" w:rsidRPr="004A4877" w:rsidRDefault="00080E59" w:rsidP="00080E59">
      <w:pPr>
        <w:pStyle w:val="PL"/>
        <w:shd w:val="clear" w:color="auto" w:fill="E6E6E6"/>
      </w:pPr>
      <w:r w:rsidRPr="004A4877">
        <w:t>DataBLER-MCH-ResultList-r12 ::=</w:t>
      </w:r>
      <w:r w:rsidRPr="004A4877">
        <w:tab/>
      </w:r>
      <w:r w:rsidRPr="004A4877">
        <w:tab/>
        <w:t>SEQUENCE (SIZE (1..</w:t>
      </w:r>
      <w:r w:rsidRPr="004A4877">
        <w:rPr>
          <w:rFonts w:ascii="Times New Roman" w:hAnsi="Times New Roman"/>
          <w:noProof w:val="0"/>
          <w:sz w:val="20"/>
        </w:rPr>
        <w:t xml:space="preserve"> </w:t>
      </w:r>
      <w:r w:rsidRPr="004A4877">
        <w:t>maxPMCH-PerMBSFN)) OF DataBLER-MCH-Result-r12</w:t>
      </w:r>
    </w:p>
    <w:p w14:paraId="1353BC45" w14:textId="77777777" w:rsidR="00080E59" w:rsidRPr="004A4877" w:rsidRDefault="00080E59" w:rsidP="00080E59">
      <w:pPr>
        <w:pStyle w:val="PL"/>
        <w:shd w:val="clear" w:color="auto" w:fill="E6E6E6"/>
      </w:pPr>
    </w:p>
    <w:p w14:paraId="0E6A6708" w14:textId="77777777" w:rsidR="00080E59" w:rsidRPr="004A4877" w:rsidRDefault="00080E59" w:rsidP="00080E59">
      <w:pPr>
        <w:pStyle w:val="PL"/>
        <w:shd w:val="clear" w:color="auto" w:fill="E6E6E6"/>
      </w:pPr>
      <w:r w:rsidRPr="004A4877">
        <w:t>DataBLER-MCH-Result-r12 ::=</w:t>
      </w:r>
      <w:r w:rsidRPr="004A4877">
        <w:tab/>
      </w:r>
      <w:r w:rsidRPr="004A4877">
        <w:tab/>
      </w:r>
      <w:r w:rsidRPr="004A4877">
        <w:tab/>
        <w:t>SEQUENCE {</w:t>
      </w:r>
    </w:p>
    <w:p w14:paraId="22FF47B8" w14:textId="77777777" w:rsidR="00080E59" w:rsidRPr="004A4877" w:rsidRDefault="00080E59" w:rsidP="00080E59">
      <w:pPr>
        <w:pStyle w:val="PL"/>
        <w:shd w:val="clear" w:color="auto" w:fill="E6E6E6"/>
      </w:pPr>
      <w:r w:rsidRPr="004A4877">
        <w:tab/>
        <w:t>mch-Index-r12</w:t>
      </w:r>
      <w:r w:rsidRPr="004A4877">
        <w:tab/>
      </w:r>
      <w:r w:rsidRPr="004A4877">
        <w:tab/>
      </w:r>
      <w:r w:rsidRPr="004A4877">
        <w:tab/>
      </w:r>
      <w:r w:rsidRPr="004A4877">
        <w:tab/>
      </w:r>
      <w:r w:rsidRPr="004A4877">
        <w:tab/>
      </w:r>
      <w:r w:rsidRPr="004A4877">
        <w:tab/>
        <w:t>INTEGER (1..maxPMCH-PerMBSFN),</w:t>
      </w:r>
    </w:p>
    <w:p w14:paraId="366F1EF5" w14:textId="77777777" w:rsidR="00080E59" w:rsidRPr="004A4877" w:rsidRDefault="00080E59" w:rsidP="00080E59">
      <w:pPr>
        <w:pStyle w:val="PL"/>
        <w:shd w:val="clear" w:color="auto" w:fill="E6E6E6"/>
      </w:pPr>
      <w:r w:rsidRPr="004A4877">
        <w:lastRenderedPageBreak/>
        <w:tab/>
        <w:t>dataBLER-Result-r12</w:t>
      </w:r>
      <w:r w:rsidRPr="004A4877">
        <w:tab/>
      </w:r>
      <w:r w:rsidRPr="004A4877">
        <w:tab/>
      </w:r>
      <w:r w:rsidRPr="004A4877">
        <w:tab/>
      </w:r>
      <w:r w:rsidRPr="004A4877">
        <w:tab/>
      </w:r>
      <w:r w:rsidRPr="004A4877">
        <w:tab/>
        <w:t>BLER-Result-r12</w:t>
      </w:r>
    </w:p>
    <w:p w14:paraId="600370EC" w14:textId="77777777" w:rsidR="00080E59" w:rsidRPr="004A4877" w:rsidRDefault="00080E59" w:rsidP="00080E59">
      <w:pPr>
        <w:pStyle w:val="PL"/>
        <w:shd w:val="clear" w:color="auto" w:fill="E6E6E6"/>
      </w:pPr>
      <w:r w:rsidRPr="004A4877">
        <w:t>}</w:t>
      </w:r>
    </w:p>
    <w:p w14:paraId="7F0FF85B" w14:textId="77777777" w:rsidR="00080E59" w:rsidRPr="004A4877" w:rsidRDefault="00080E59" w:rsidP="00080E59">
      <w:pPr>
        <w:pStyle w:val="PL"/>
        <w:shd w:val="clear" w:color="auto" w:fill="E6E6E6"/>
      </w:pPr>
    </w:p>
    <w:p w14:paraId="22B7A71B" w14:textId="77777777" w:rsidR="00080E59" w:rsidRPr="004A4877" w:rsidRDefault="00080E59" w:rsidP="00080E59">
      <w:pPr>
        <w:pStyle w:val="PL"/>
        <w:shd w:val="clear" w:color="auto" w:fill="E6E6E6"/>
      </w:pPr>
      <w:r w:rsidRPr="004A4877">
        <w:t>BLER-Result-r12 ::=</w:t>
      </w:r>
      <w:r w:rsidRPr="004A4877">
        <w:tab/>
      </w:r>
      <w:r w:rsidRPr="004A4877">
        <w:tab/>
      </w:r>
      <w:r w:rsidRPr="004A4877">
        <w:tab/>
      </w:r>
      <w:r w:rsidRPr="004A4877">
        <w:tab/>
      </w:r>
      <w:r w:rsidRPr="004A4877">
        <w:tab/>
        <w:t>SEQUENCE {</w:t>
      </w:r>
    </w:p>
    <w:p w14:paraId="7A928DF2" w14:textId="77777777" w:rsidR="00080E59" w:rsidRPr="004A4877" w:rsidRDefault="00080E59" w:rsidP="00080E59">
      <w:pPr>
        <w:pStyle w:val="PL"/>
        <w:shd w:val="clear" w:color="auto" w:fill="E6E6E6"/>
      </w:pPr>
      <w:r w:rsidRPr="004A4877">
        <w:tab/>
        <w:t>bler-r12</w:t>
      </w:r>
      <w:r w:rsidRPr="004A4877">
        <w:tab/>
      </w:r>
      <w:r w:rsidRPr="004A4877">
        <w:tab/>
      </w:r>
      <w:r w:rsidRPr="004A4877">
        <w:tab/>
      </w:r>
      <w:r w:rsidRPr="004A4877">
        <w:tab/>
      </w:r>
      <w:r w:rsidRPr="004A4877">
        <w:tab/>
      </w:r>
      <w:r w:rsidRPr="004A4877">
        <w:tab/>
      </w:r>
      <w:r w:rsidRPr="004A4877">
        <w:tab/>
        <w:t>BLER-Range-r12,</w:t>
      </w:r>
    </w:p>
    <w:p w14:paraId="635C86A1" w14:textId="77777777" w:rsidR="00080E59" w:rsidRPr="004A4877" w:rsidRDefault="00080E59" w:rsidP="00080E59">
      <w:pPr>
        <w:pStyle w:val="PL"/>
        <w:shd w:val="clear" w:color="auto" w:fill="E6E6E6"/>
      </w:pPr>
      <w:r w:rsidRPr="004A4877">
        <w:tab/>
        <w:t>blocksReceived-r12</w:t>
      </w:r>
      <w:r w:rsidRPr="004A4877">
        <w:tab/>
      </w:r>
      <w:r w:rsidRPr="004A4877">
        <w:tab/>
      </w:r>
      <w:r w:rsidRPr="004A4877">
        <w:tab/>
      </w:r>
      <w:r w:rsidRPr="004A4877">
        <w:tab/>
      </w:r>
      <w:r w:rsidRPr="004A4877">
        <w:tab/>
        <w:t>SEQUENCE {</w:t>
      </w:r>
    </w:p>
    <w:p w14:paraId="6FA5C94B" w14:textId="77777777" w:rsidR="00080E59" w:rsidRPr="004A4877" w:rsidRDefault="00080E59" w:rsidP="00080E59">
      <w:pPr>
        <w:pStyle w:val="PL"/>
        <w:shd w:val="clear" w:color="auto" w:fill="E6E6E6"/>
      </w:pPr>
      <w:r w:rsidRPr="004A4877">
        <w:tab/>
      </w:r>
      <w:r w:rsidRPr="004A4877">
        <w:tab/>
        <w:t>n-r12</w:t>
      </w:r>
      <w:r w:rsidRPr="004A4877">
        <w:tab/>
      </w:r>
      <w:r w:rsidRPr="004A4877">
        <w:tab/>
      </w:r>
      <w:r w:rsidRPr="004A4877">
        <w:tab/>
      </w:r>
      <w:r w:rsidRPr="004A4877">
        <w:tab/>
      </w:r>
      <w:r w:rsidRPr="004A4877">
        <w:tab/>
      </w:r>
      <w:r w:rsidRPr="004A4877">
        <w:tab/>
      </w:r>
      <w:r w:rsidRPr="004A4877">
        <w:tab/>
      </w:r>
      <w:r w:rsidRPr="004A4877">
        <w:tab/>
        <w:t>BIT STRING (SIZE (3)),</w:t>
      </w:r>
    </w:p>
    <w:p w14:paraId="46283749" w14:textId="77777777" w:rsidR="00080E59" w:rsidRPr="004A4877" w:rsidRDefault="00080E59" w:rsidP="00080E59">
      <w:pPr>
        <w:pStyle w:val="PL"/>
        <w:shd w:val="clear" w:color="auto" w:fill="E6E6E6"/>
      </w:pPr>
      <w:r w:rsidRPr="004A4877">
        <w:tab/>
      </w:r>
      <w:r w:rsidRPr="004A4877">
        <w:tab/>
        <w:t>m-r12</w:t>
      </w:r>
      <w:r w:rsidRPr="004A4877">
        <w:tab/>
      </w:r>
      <w:r w:rsidRPr="004A4877">
        <w:tab/>
      </w:r>
      <w:r w:rsidRPr="004A4877">
        <w:tab/>
      </w:r>
      <w:r w:rsidRPr="004A4877">
        <w:tab/>
      </w:r>
      <w:r w:rsidRPr="004A4877">
        <w:tab/>
      </w:r>
      <w:r w:rsidRPr="004A4877">
        <w:tab/>
      </w:r>
      <w:r w:rsidRPr="004A4877">
        <w:tab/>
      </w:r>
      <w:r w:rsidRPr="004A4877">
        <w:tab/>
        <w:t>BIT STRING (SIZE (8))</w:t>
      </w:r>
    </w:p>
    <w:p w14:paraId="0FDDBADF" w14:textId="77777777" w:rsidR="00080E59" w:rsidRPr="004A4877" w:rsidRDefault="00080E59" w:rsidP="00080E59">
      <w:pPr>
        <w:pStyle w:val="PL"/>
        <w:shd w:val="clear" w:color="auto" w:fill="E6E6E6"/>
      </w:pPr>
      <w:r w:rsidRPr="004A4877">
        <w:tab/>
        <w:t>}</w:t>
      </w:r>
    </w:p>
    <w:p w14:paraId="4856BE33" w14:textId="77777777" w:rsidR="00080E59" w:rsidRPr="004A4877" w:rsidRDefault="00080E59" w:rsidP="00080E59">
      <w:pPr>
        <w:pStyle w:val="PL"/>
        <w:shd w:val="clear" w:color="auto" w:fill="E6E6E6"/>
      </w:pPr>
      <w:r w:rsidRPr="004A4877">
        <w:t>}</w:t>
      </w:r>
    </w:p>
    <w:p w14:paraId="42CB856A" w14:textId="77777777" w:rsidR="00080E59" w:rsidRPr="004A4877" w:rsidRDefault="00080E59" w:rsidP="00080E59">
      <w:pPr>
        <w:pStyle w:val="PL"/>
        <w:shd w:val="clear" w:color="auto" w:fill="E6E6E6"/>
      </w:pPr>
    </w:p>
    <w:p w14:paraId="14CA1A03" w14:textId="77777777" w:rsidR="00080E59" w:rsidRPr="004A4877" w:rsidRDefault="00080E59" w:rsidP="00080E59">
      <w:pPr>
        <w:pStyle w:val="PL"/>
        <w:shd w:val="clear" w:color="auto" w:fill="E6E6E6"/>
      </w:pPr>
      <w:r w:rsidRPr="004A4877">
        <w:t>BLER-Range-r12 ::=</w:t>
      </w:r>
      <w:r w:rsidRPr="004A4877">
        <w:tab/>
      </w:r>
      <w:r w:rsidRPr="004A4877">
        <w:tab/>
      </w:r>
      <w:r w:rsidRPr="004A4877">
        <w:tab/>
      </w:r>
      <w:r w:rsidRPr="004A4877">
        <w:tab/>
      </w:r>
      <w:r w:rsidRPr="004A4877">
        <w:tab/>
      </w:r>
      <w:r w:rsidRPr="004A4877">
        <w:tab/>
        <w:t>INTEGER(0..31)</w:t>
      </w:r>
    </w:p>
    <w:p w14:paraId="2854AB26" w14:textId="77777777" w:rsidR="00080E59" w:rsidRPr="004A4877" w:rsidRDefault="00080E59" w:rsidP="00080E59">
      <w:pPr>
        <w:pStyle w:val="PL"/>
        <w:shd w:val="clear" w:color="auto" w:fill="E6E6E6"/>
      </w:pPr>
    </w:p>
    <w:p w14:paraId="5336A446" w14:textId="77777777" w:rsidR="00080E59" w:rsidRPr="004A4877" w:rsidRDefault="00080E59" w:rsidP="00080E59">
      <w:pPr>
        <w:pStyle w:val="PL"/>
        <w:shd w:val="clear" w:color="auto" w:fill="E6E6E6"/>
      </w:pPr>
      <w:r w:rsidRPr="004A4877">
        <w:t>MeasResultList2GERAN-r10 ::=</w:t>
      </w:r>
      <w:r w:rsidRPr="004A4877">
        <w:tab/>
      </w:r>
      <w:r w:rsidRPr="004A4877">
        <w:tab/>
      </w:r>
      <w:r w:rsidRPr="004A4877">
        <w:tab/>
        <w:t>SEQUENCE (SIZE (1..maxCellListGERAN)) OF MeasResultListGERAN</w:t>
      </w:r>
    </w:p>
    <w:p w14:paraId="7248F89A" w14:textId="77777777" w:rsidR="00080E59" w:rsidRPr="004A4877" w:rsidRDefault="00080E59" w:rsidP="00080E59">
      <w:pPr>
        <w:pStyle w:val="PL"/>
        <w:shd w:val="clear" w:color="auto" w:fill="E6E6E6"/>
      </w:pPr>
    </w:p>
    <w:p w14:paraId="747630B7" w14:textId="77777777" w:rsidR="00080E59" w:rsidRPr="004A4877" w:rsidRDefault="00080E59" w:rsidP="00080E59">
      <w:pPr>
        <w:pStyle w:val="PL"/>
        <w:shd w:val="clear" w:color="auto" w:fill="E6E6E6"/>
      </w:pPr>
      <w:r w:rsidRPr="004A4877">
        <w:t>MeasResultFreqListNR-r16::=</w:t>
      </w:r>
      <w:r w:rsidRPr="004A4877">
        <w:tab/>
      </w:r>
      <w:r w:rsidRPr="004A4877">
        <w:tab/>
        <w:t>SEQUENCE (SIZE (1..maxFreq-1-r16)) OF MeasResultFreqFailNR-r15</w:t>
      </w:r>
    </w:p>
    <w:p w14:paraId="7537D796" w14:textId="77777777" w:rsidR="00080E59" w:rsidRPr="004A4877" w:rsidRDefault="00080E59" w:rsidP="00080E59">
      <w:pPr>
        <w:pStyle w:val="PL"/>
        <w:shd w:val="clear" w:color="auto" w:fill="E6E6E6"/>
      </w:pPr>
    </w:p>
    <w:p w14:paraId="7A56801D" w14:textId="77777777" w:rsidR="00080E59" w:rsidRPr="004A4877" w:rsidRDefault="00080E59" w:rsidP="00080E59">
      <w:pPr>
        <w:pStyle w:val="PL"/>
        <w:shd w:val="clear" w:color="auto" w:fill="E6E6E6"/>
      </w:pPr>
      <w:r w:rsidRPr="004A4877">
        <w:t>ConnEstFailReport-r11 ::=</w:t>
      </w:r>
      <w:r w:rsidRPr="004A4877">
        <w:tab/>
      </w:r>
      <w:r w:rsidRPr="004A4877">
        <w:tab/>
      </w:r>
      <w:r w:rsidRPr="004A4877">
        <w:tab/>
      </w:r>
      <w:r w:rsidRPr="004A4877">
        <w:tab/>
        <w:t>SEQUENCE {</w:t>
      </w:r>
    </w:p>
    <w:p w14:paraId="637DC4A8" w14:textId="77777777" w:rsidR="00080E59" w:rsidRPr="004A4877" w:rsidRDefault="00080E59" w:rsidP="00080E59">
      <w:pPr>
        <w:pStyle w:val="PL"/>
        <w:shd w:val="clear" w:color="auto" w:fill="E6E6E6"/>
      </w:pPr>
      <w:r w:rsidRPr="004A4877">
        <w:tab/>
        <w:t>failedCellId-r11</w:t>
      </w:r>
      <w:r w:rsidRPr="004A4877">
        <w:tab/>
      </w:r>
      <w:r w:rsidRPr="004A4877">
        <w:tab/>
      </w:r>
      <w:r w:rsidRPr="004A4877">
        <w:tab/>
      </w:r>
      <w:r w:rsidRPr="004A4877">
        <w:tab/>
      </w:r>
      <w:r w:rsidRPr="004A4877">
        <w:tab/>
        <w:t>CellGlobalIdEUTRA,</w:t>
      </w:r>
    </w:p>
    <w:p w14:paraId="6AEE3F10" w14:textId="77777777" w:rsidR="00080E59" w:rsidRPr="004A4877" w:rsidRDefault="00080E59" w:rsidP="00080E59">
      <w:pPr>
        <w:pStyle w:val="PL"/>
        <w:shd w:val="clear" w:color="auto" w:fill="E6E6E6"/>
        <w:tabs>
          <w:tab w:val="clear" w:pos="4608"/>
        </w:tabs>
      </w:pPr>
      <w:r w:rsidRPr="004A4877">
        <w:tab/>
        <w:t>locationInfo-r11</w:t>
      </w:r>
      <w:r w:rsidRPr="004A4877">
        <w:tab/>
      </w:r>
      <w:r w:rsidRPr="004A4877">
        <w:tab/>
      </w:r>
      <w:r w:rsidRPr="004A4877">
        <w:tab/>
      </w:r>
      <w:r w:rsidRPr="004A4877">
        <w:tab/>
      </w:r>
      <w:r w:rsidRPr="004A4877">
        <w:tab/>
        <w:t>LocationInfo-r10</w:t>
      </w:r>
      <w:r w:rsidRPr="004A4877">
        <w:tab/>
      </w:r>
      <w:r w:rsidRPr="004A4877">
        <w:tab/>
      </w:r>
      <w:r w:rsidRPr="004A4877">
        <w:tab/>
      </w:r>
      <w:r w:rsidRPr="004A4877">
        <w:tab/>
      </w:r>
      <w:r w:rsidRPr="004A4877">
        <w:tab/>
        <w:t>OPTIONAL,</w:t>
      </w:r>
    </w:p>
    <w:p w14:paraId="50F64771" w14:textId="77777777" w:rsidR="00080E59" w:rsidRPr="004A4877" w:rsidRDefault="00080E59" w:rsidP="00080E59">
      <w:pPr>
        <w:pStyle w:val="PL"/>
        <w:shd w:val="clear" w:color="auto" w:fill="E6E6E6"/>
      </w:pPr>
      <w:r w:rsidRPr="004A4877">
        <w:tab/>
        <w:t>measResultFailedCell-r11</w:t>
      </w:r>
      <w:r w:rsidRPr="004A4877">
        <w:tab/>
      </w:r>
      <w:r w:rsidRPr="004A4877">
        <w:tab/>
      </w:r>
      <w:r w:rsidRPr="004A4877">
        <w:tab/>
        <w:t>SEQUENCE {</w:t>
      </w:r>
    </w:p>
    <w:p w14:paraId="131F92FE" w14:textId="77777777" w:rsidR="00080E59" w:rsidRPr="004A4877" w:rsidRDefault="00080E59" w:rsidP="00080E59">
      <w:pPr>
        <w:pStyle w:val="PL"/>
        <w:shd w:val="clear" w:color="auto" w:fill="E6E6E6"/>
      </w:pPr>
      <w:r w:rsidRPr="004A4877">
        <w:tab/>
      </w:r>
      <w:r w:rsidRPr="004A4877">
        <w:tab/>
        <w:t>rsrpResult-r11</w:t>
      </w:r>
      <w:r w:rsidRPr="004A4877">
        <w:tab/>
      </w:r>
      <w:r w:rsidRPr="004A4877">
        <w:tab/>
      </w:r>
      <w:r w:rsidRPr="004A4877">
        <w:tab/>
      </w:r>
      <w:r w:rsidRPr="004A4877">
        <w:tab/>
      </w:r>
      <w:r w:rsidRPr="004A4877">
        <w:tab/>
      </w:r>
      <w:r w:rsidRPr="004A4877">
        <w:tab/>
        <w:t>RSRP-Range,</w:t>
      </w:r>
    </w:p>
    <w:p w14:paraId="3D56E50D" w14:textId="77777777" w:rsidR="00080E59" w:rsidRPr="004A4877" w:rsidRDefault="00080E59" w:rsidP="00080E59">
      <w:pPr>
        <w:pStyle w:val="PL"/>
        <w:shd w:val="clear" w:color="auto" w:fill="E6E6E6"/>
      </w:pPr>
      <w:r w:rsidRPr="004A4877">
        <w:tab/>
      </w:r>
      <w:r w:rsidRPr="004A4877">
        <w:tab/>
        <w:t>rsrqResult-r11</w:t>
      </w:r>
      <w:r w:rsidRPr="004A4877">
        <w:tab/>
      </w:r>
      <w:r w:rsidRPr="004A4877">
        <w:tab/>
      </w:r>
      <w:r w:rsidRPr="004A4877">
        <w:tab/>
      </w:r>
      <w:r w:rsidRPr="004A4877">
        <w:tab/>
      </w:r>
      <w:r w:rsidRPr="004A4877">
        <w:tab/>
      </w:r>
      <w:r w:rsidRPr="004A4877">
        <w:tab/>
        <w:t>RSRQ-Range</w:t>
      </w:r>
      <w:r w:rsidRPr="004A4877">
        <w:tab/>
      </w:r>
      <w:r w:rsidRPr="004A4877">
        <w:tab/>
      </w:r>
      <w:r w:rsidRPr="004A4877">
        <w:tab/>
      </w:r>
      <w:r w:rsidRPr="004A4877">
        <w:tab/>
      </w:r>
      <w:r w:rsidRPr="004A4877">
        <w:tab/>
      </w:r>
      <w:r w:rsidRPr="004A4877">
        <w:tab/>
        <w:t>OPTIONAL</w:t>
      </w:r>
    </w:p>
    <w:p w14:paraId="499E0834" w14:textId="77777777" w:rsidR="00080E59" w:rsidRPr="004A4877" w:rsidRDefault="00080E59" w:rsidP="00080E59">
      <w:pPr>
        <w:pStyle w:val="PL"/>
        <w:shd w:val="clear" w:color="auto" w:fill="E6E6E6"/>
      </w:pPr>
      <w:r w:rsidRPr="004A4877">
        <w:tab/>
        <w:t>},</w:t>
      </w:r>
    </w:p>
    <w:p w14:paraId="4EAD7C9F" w14:textId="77777777" w:rsidR="00080E59" w:rsidRPr="004A4877" w:rsidRDefault="00080E59" w:rsidP="00080E59">
      <w:pPr>
        <w:pStyle w:val="PL"/>
        <w:shd w:val="clear" w:color="auto" w:fill="E6E6E6"/>
      </w:pPr>
      <w:r w:rsidRPr="004A4877">
        <w:tab/>
        <w:t>measResultNeighCells-r11</w:t>
      </w:r>
      <w:r w:rsidRPr="004A4877">
        <w:tab/>
      </w:r>
      <w:r w:rsidRPr="004A4877">
        <w:tab/>
      </w:r>
      <w:r w:rsidRPr="004A4877">
        <w:tab/>
        <w:t>SEQUENCE {</w:t>
      </w:r>
    </w:p>
    <w:p w14:paraId="7092AF68" w14:textId="77777777" w:rsidR="00080E59" w:rsidRPr="004A4877" w:rsidRDefault="00080E59" w:rsidP="00080E59">
      <w:pPr>
        <w:pStyle w:val="PL"/>
        <w:shd w:val="clear" w:color="auto" w:fill="E6E6E6"/>
      </w:pPr>
      <w:r w:rsidRPr="004A4877">
        <w:tab/>
      </w:r>
      <w:r w:rsidRPr="004A4877">
        <w:tab/>
        <w:t>measResultListEUTRA-r11</w:t>
      </w:r>
      <w:r w:rsidRPr="004A4877">
        <w:tab/>
      </w:r>
      <w:r w:rsidRPr="004A4877">
        <w:tab/>
      </w:r>
      <w:r w:rsidRPr="004A4877">
        <w:tab/>
      </w:r>
      <w:r w:rsidRPr="004A4877">
        <w:tab/>
        <w:t>MeasResultList2EUTRA-r9</w:t>
      </w:r>
      <w:r w:rsidRPr="004A4877">
        <w:tab/>
      </w:r>
      <w:r w:rsidRPr="004A4877">
        <w:tab/>
      </w:r>
      <w:r w:rsidRPr="004A4877">
        <w:tab/>
        <w:t>OPTIONAL,</w:t>
      </w:r>
    </w:p>
    <w:p w14:paraId="46602C35" w14:textId="77777777" w:rsidR="00080E59" w:rsidRPr="004A4877" w:rsidRDefault="00080E59" w:rsidP="00080E59">
      <w:pPr>
        <w:pStyle w:val="PL"/>
        <w:shd w:val="clear" w:color="auto" w:fill="E6E6E6"/>
      </w:pPr>
      <w:r w:rsidRPr="004A4877">
        <w:tab/>
      </w:r>
      <w:r w:rsidRPr="004A4877">
        <w:tab/>
        <w:t>measResultListUTRA-r11</w:t>
      </w:r>
      <w:r w:rsidRPr="004A4877">
        <w:tab/>
      </w:r>
      <w:r w:rsidRPr="004A4877">
        <w:tab/>
      </w:r>
      <w:r w:rsidRPr="004A4877">
        <w:tab/>
      </w:r>
      <w:r w:rsidRPr="004A4877">
        <w:tab/>
        <w:t>MeasResultList2UTRA-r9</w:t>
      </w:r>
      <w:r w:rsidRPr="004A4877">
        <w:tab/>
      </w:r>
      <w:r w:rsidRPr="004A4877">
        <w:tab/>
      </w:r>
      <w:r w:rsidRPr="004A4877">
        <w:tab/>
        <w:t>OPTIONAL,</w:t>
      </w:r>
    </w:p>
    <w:p w14:paraId="728CB7CE" w14:textId="77777777" w:rsidR="00080E59" w:rsidRPr="004A4877" w:rsidRDefault="00080E59" w:rsidP="00080E59">
      <w:pPr>
        <w:pStyle w:val="PL"/>
        <w:shd w:val="clear" w:color="auto" w:fill="E6E6E6"/>
      </w:pPr>
      <w:r w:rsidRPr="004A4877">
        <w:tab/>
      </w:r>
      <w:r w:rsidRPr="004A4877">
        <w:tab/>
        <w:t>measResultListGERAN-r11</w:t>
      </w:r>
      <w:r w:rsidRPr="004A4877">
        <w:tab/>
      </w:r>
      <w:r w:rsidRPr="004A4877">
        <w:tab/>
      </w:r>
      <w:r w:rsidRPr="004A4877">
        <w:tab/>
      </w:r>
      <w:r w:rsidRPr="004A4877">
        <w:tab/>
        <w:t>MeasResultListGERAN</w:t>
      </w:r>
      <w:r w:rsidRPr="004A4877">
        <w:tab/>
      </w:r>
      <w:r w:rsidRPr="004A4877">
        <w:tab/>
      </w:r>
      <w:r w:rsidRPr="004A4877">
        <w:tab/>
      </w:r>
      <w:r w:rsidRPr="004A4877">
        <w:tab/>
        <w:t>OPTIONAL,</w:t>
      </w:r>
    </w:p>
    <w:p w14:paraId="1B744FC7" w14:textId="77777777" w:rsidR="00080E59" w:rsidRPr="004A4877" w:rsidRDefault="00080E59" w:rsidP="00080E59">
      <w:pPr>
        <w:pStyle w:val="PL"/>
        <w:shd w:val="clear" w:color="auto" w:fill="E6E6E6"/>
      </w:pPr>
      <w:r w:rsidRPr="004A4877">
        <w:tab/>
      </w:r>
      <w:r w:rsidRPr="004A4877">
        <w:tab/>
        <w:t>measResultsCDMA2000-r11</w:t>
      </w:r>
      <w:r w:rsidRPr="004A4877">
        <w:tab/>
      </w:r>
      <w:r w:rsidRPr="004A4877">
        <w:tab/>
      </w:r>
      <w:r w:rsidRPr="004A4877">
        <w:tab/>
      </w:r>
      <w:r w:rsidRPr="004A4877">
        <w:tab/>
        <w:t>MeasResultList2CDMA2000-r9</w:t>
      </w:r>
      <w:r w:rsidRPr="004A4877">
        <w:tab/>
      </w:r>
      <w:r w:rsidRPr="004A4877">
        <w:tab/>
        <w:t>OPTIONAL</w:t>
      </w:r>
    </w:p>
    <w:p w14:paraId="5825352C" w14:textId="77777777" w:rsidR="00080E59" w:rsidRPr="004A4877" w:rsidRDefault="00080E59" w:rsidP="00080E59">
      <w:pPr>
        <w:pStyle w:val="PL"/>
        <w:shd w:val="clear" w:color="auto" w:fill="E6E6E6"/>
      </w:pPr>
      <w:r w:rsidRPr="004A4877">
        <w:tab/>
        <w:t>}</w:t>
      </w:r>
      <w:r w:rsidRPr="004A4877">
        <w:tab/>
        <w:t>OPTIONAL,</w:t>
      </w:r>
    </w:p>
    <w:p w14:paraId="2675B573" w14:textId="77777777" w:rsidR="00080E59" w:rsidRPr="004A4877" w:rsidRDefault="00080E59" w:rsidP="00080E59">
      <w:pPr>
        <w:pStyle w:val="PL"/>
        <w:shd w:val="clear" w:color="auto" w:fill="E6E6E6"/>
      </w:pPr>
      <w:r w:rsidRPr="004A4877">
        <w:tab/>
        <w:t>numberOfPreamblesSent-r11</w:t>
      </w:r>
      <w:r w:rsidRPr="004A4877">
        <w:tab/>
      </w:r>
      <w:r w:rsidRPr="004A4877">
        <w:tab/>
      </w:r>
      <w:r w:rsidRPr="004A4877">
        <w:tab/>
        <w:t>NumberOfPreamblesSent-r11,</w:t>
      </w:r>
    </w:p>
    <w:p w14:paraId="0CBEB5CD" w14:textId="77777777" w:rsidR="00080E59" w:rsidRPr="004A4877" w:rsidRDefault="00080E59" w:rsidP="00080E59">
      <w:pPr>
        <w:pStyle w:val="PL"/>
        <w:shd w:val="clear" w:color="auto" w:fill="E6E6E6"/>
      </w:pPr>
      <w:r w:rsidRPr="004A4877">
        <w:tab/>
        <w:t>contentionDetected-r11</w:t>
      </w:r>
      <w:r w:rsidRPr="004A4877">
        <w:tab/>
      </w:r>
      <w:r w:rsidRPr="004A4877">
        <w:tab/>
      </w:r>
      <w:r w:rsidRPr="004A4877">
        <w:tab/>
      </w:r>
      <w:r w:rsidRPr="004A4877">
        <w:tab/>
        <w:t>BOOLEAN,</w:t>
      </w:r>
    </w:p>
    <w:p w14:paraId="0B5135B8" w14:textId="77777777" w:rsidR="00080E59" w:rsidRPr="004A4877" w:rsidRDefault="00080E59" w:rsidP="00080E59">
      <w:pPr>
        <w:pStyle w:val="PL"/>
        <w:shd w:val="clear" w:color="auto" w:fill="E6E6E6"/>
      </w:pPr>
      <w:r w:rsidRPr="004A4877">
        <w:tab/>
        <w:t>maxTxPowerReached-r11</w:t>
      </w:r>
      <w:r w:rsidRPr="004A4877">
        <w:tab/>
      </w:r>
      <w:r w:rsidRPr="004A4877">
        <w:tab/>
      </w:r>
      <w:r w:rsidRPr="004A4877">
        <w:tab/>
      </w:r>
      <w:r w:rsidRPr="004A4877">
        <w:tab/>
        <w:t>BOOLEAN,</w:t>
      </w:r>
    </w:p>
    <w:p w14:paraId="458688D1" w14:textId="77777777" w:rsidR="00080E59" w:rsidRPr="004A4877" w:rsidRDefault="00080E59" w:rsidP="00080E59">
      <w:pPr>
        <w:pStyle w:val="PL"/>
        <w:shd w:val="clear" w:color="auto" w:fill="E6E6E6"/>
      </w:pPr>
      <w:r w:rsidRPr="004A4877">
        <w:tab/>
        <w:t>timeSinceFailure-r11</w:t>
      </w:r>
      <w:r w:rsidRPr="004A4877">
        <w:tab/>
      </w:r>
      <w:r w:rsidRPr="004A4877">
        <w:tab/>
      </w:r>
      <w:r w:rsidRPr="004A4877">
        <w:tab/>
      </w:r>
      <w:r w:rsidRPr="004A4877">
        <w:tab/>
        <w:t>TimeSinceFailure-r11,</w:t>
      </w:r>
    </w:p>
    <w:p w14:paraId="553BA3E0" w14:textId="77777777" w:rsidR="00080E59" w:rsidRPr="004A4877" w:rsidRDefault="00080E59" w:rsidP="00080E59">
      <w:pPr>
        <w:pStyle w:val="PL"/>
        <w:shd w:val="clear" w:color="auto" w:fill="E6E6E6"/>
      </w:pPr>
      <w:r w:rsidRPr="004A4877">
        <w:tab/>
        <w:t>measResultListEUTRA-v1130</w:t>
      </w:r>
      <w:r w:rsidRPr="004A4877">
        <w:tab/>
      </w:r>
      <w:r w:rsidRPr="004A4877">
        <w:tab/>
      </w:r>
      <w:r w:rsidRPr="004A4877">
        <w:tab/>
        <w:t>MeasResultList2EUTRA-v9e0</w:t>
      </w:r>
      <w:r w:rsidRPr="004A4877">
        <w:tab/>
      </w:r>
      <w:r w:rsidRPr="004A4877">
        <w:tab/>
      </w:r>
      <w:r w:rsidRPr="004A4877">
        <w:tab/>
        <w:t>OPTIONAL,</w:t>
      </w:r>
    </w:p>
    <w:p w14:paraId="6C0A9C11" w14:textId="77777777" w:rsidR="00080E59" w:rsidRPr="004A4877" w:rsidRDefault="00080E59" w:rsidP="00080E59">
      <w:pPr>
        <w:pStyle w:val="PL"/>
        <w:shd w:val="clear" w:color="auto" w:fill="E6E6E6"/>
      </w:pPr>
      <w:r w:rsidRPr="004A4877">
        <w:tab/>
        <w:t>...,</w:t>
      </w:r>
    </w:p>
    <w:p w14:paraId="6E123441" w14:textId="77777777" w:rsidR="00080E59" w:rsidRPr="004A4877" w:rsidRDefault="00080E59" w:rsidP="00080E59">
      <w:pPr>
        <w:pStyle w:val="PL"/>
        <w:shd w:val="clear" w:color="auto" w:fill="E6E6E6"/>
      </w:pPr>
      <w:r w:rsidRPr="004A4877">
        <w:tab/>
        <w:t>[[</w:t>
      </w:r>
      <w:r w:rsidRPr="004A4877">
        <w:tab/>
        <w:t>measResultFailedCell-v1250</w:t>
      </w:r>
      <w:r w:rsidRPr="004A4877">
        <w:tab/>
      </w:r>
      <w:r w:rsidRPr="004A4877">
        <w:tab/>
        <w:t>RSRQ-Range-v1250</w:t>
      </w:r>
      <w:r w:rsidRPr="004A4877">
        <w:tab/>
      </w:r>
      <w:r w:rsidRPr="004A4877">
        <w:tab/>
      </w:r>
      <w:r w:rsidRPr="004A4877">
        <w:tab/>
      </w:r>
      <w:r w:rsidRPr="004A4877">
        <w:tab/>
      </w:r>
      <w:r w:rsidRPr="004A4877">
        <w:tab/>
        <w:t>OPTIONAL,</w:t>
      </w:r>
    </w:p>
    <w:p w14:paraId="4B6B9A06" w14:textId="77777777" w:rsidR="00080E59" w:rsidRPr="004A4877" w:rsidRDefault="00080E59" w:rsidP="00080E59">
      <w:pPr>
        <w:pStyle w:val="PL"/>
        <w:shd w:val="clear" w:color="auto" w:fill="E6E6E6"/>
      </w:pPr>
      <w:r w:rsidRPr="004A4877">
        <w:tab/>
      </w:r>
      <w:r w:rsidRPr="004A4877">
        <w:tab/>
        <w:t>failedCellRSRQ-Type-r12</w:t>
      </w:r>
      <w:r w:rsidRPr="004A4877">
        <w:tab/>
      </w:r>
      <w:r w:rsidRPr="004A4877">
        <w:tab/>
      </w:r>
      <w:r w:rsidRPr="004A4877">
        <w:tab/>
        <w:t>RSRQ-Type-r12</w:t>
      </w:r>
      <w:r w:rsidRPr="004A4877">
        <w:tab/>
      </w:r>
      <w:r w:rsidRPr="004A4877">
        <w:tab/>
      </w:r>
      <w:r w:rsidRPr="004A4877">
        <w:tab/>
      </w:r>
      <w:r w:rsidRPr="004A4877">
        <w:tab/>
      </w:r>
      <w:r w:rsidRPr="004A4877">
        <w:tab/>
      </w:r>
      <w:r w:rsidRPr="004A4877">
        <w:tab/>
        <w:t>OPTIONAL,</w:t>
      </w:r>
    </w:p>
    <w:p w14:paraId="7A00AE1F" w14:textId="77777777" w:rsidR="00080E59" w:rsidRPr="004A4877" w:rsidRDefault="00080E59" w:rsidP="00080E59">
      <w:pPr>
        <w:pStyle w:val="PL"/>
        <w:shd w:val="clear" w:color="auto" w:fill="E6E6E6"/>
      </w:pPr>
      <w:r w:rsidRPr="004A4877">
        <w:tab/>
      </w:r>
      <w:r w:rsidRPr="004A4877">
        <w:tab/>
        <w:t>measResultListEUTRA-v1250</w:t>
      </w:r>
      <w:r w:rsidRPr="004A4877">
        <w:tab/>
      </w:r>
      <w:r w:rsidRPr="004A4877">
        <w:tab/>
        <w:t>MeasResultList2EUTRA-v1250</w:t>
      </w:r>
      <w:r w:rsidRPr="004A4877">
        <w:tab/>
      </w:r>
      <w:r w:rsidRPr="004A4877">
        <w:tab/>
      </w:r>
      <w:r w:rsidRPr="004A4877">
        <w:tab/>
        <w:t>OPTIONAL</w:t>
      </w:r>
    </w:p>
    <w:p w14:paraId="0724C238" w14:textId="77777777" w:rsidR="00080E59" w:rsidRPr="004A4877" w:rsidRDefault="00080E59" w:rsidP="00080E59">
      <w:pPr>
        <w:pStyle w:val="PL"/>
        <w:shd w:val="clear" w:color="auto" w:fill="E6E6E6"/>
      </w:pPr>
      <w:r w:rsidRPr="004A4877">
        <w:tab/>
        <w:t>]],</w:t>
      </w:r>
    </w:p>
    <w:p w14:paraId="283B81A3" w14:textId="77777777" w:rsidR="00080E59" w:rsidRPr="004A4877" w:rsidRDefault="00080E59" w:rsidP="00080E59">
      <w:pPr>
        <w:pStyle w:val="PL"/>
        <w:shd w:val="clear" w:color="auto" w:fill="E6E6E6"/>
      </w:pPr>
      <w:r w:rsidRPr="004A4877">
        <w:tab/>
        <w:t>[[</w:t>
      </w:r>
      <w:r w:rsidRPr="004A4877">
        <w:tab/>
        <w:t>measResultFailedCell-v1360</w:t>
      </w:r>
      <w:r w:rsidRPr="004A4877">
        <w:tab/>
      </w:r>
      <w:r w:rsidRPr="004A4877">
        <w:tab/>
        <w:t>RSRP-Range-v1360</w:t>
      </w:r>
      <w:r w:rsidRPr="004A4877">
        <w:tab/>
      </w:r>
      <w:r w:rsidRPr="004A4877">
        <w:tab/>
      </w:r>
      <w:r w:rsidRPr="004A4877">
        <w:tab/>
      </w:r>
      <w:r w:rsidRPr="004A4877">
        <w:tab/>
      </w:r>
      <w:r w:rsidRPr="004A4877">
        <w:tab/>
        <w:t>OPTIONAL</w:t>
      </w:r>
    </w:p>
    <w:p w14:paraId="0DE912E6" w14:textId="77777777" w:rsidR="00080E59" w:rsidRPr="004A4877" w:rsidRDefault="00080E59" w:rsidP="00080E59">
      <w:pPr>
        <w:pStyle w:val="PL"/>
        <w:shd w:val="clear" w:color="auto" w:fill="E6E6E6"/>
      </w:pPr>
      <w:r w:rsidRPr="004A4877">
        <w:tab/>
        <w:t>]],</w:t>
      </w:r>
    </w:p>
    <w:p w14:paraId="4186BC60" w14:textId="77777777" w:rsidR="00080E59" w:rsidRPr="004A4877" w:rsidRDefault="00080E59" w:rsidP="00080E59">
      <w:pPr>
        <w:pStyle w:val="PL"/>
        <w:shd w:val="clear" w:color="auto" w:fill="E6E6E6"/>
      </w:pPr>
      <w:r w:rsidRPr="004A4877">
        <w:tab/>
        <w:t>[[</w:t>
      </w:r>
      <w:r w:rsidRPr="004A4877">
        <w:tab/>
        <w:t>logMeasResultListBT-r15</w:t>
      </w:r>
      <w:r w:rsidRPr="004A4877">
        <w:tab/>
      </w:r>
      <w:r w:rsidRPr="004A4877">
        <w:tab/>
      </w:r>
      <w:r w:rsidRPr="004A4877">
        <w:tab/>
        <w:t>LogMeasResultListBT-r15</w:t>
      </w:r>
      <w:r w:rsidRPr="004A4877">
        <w:tab/>
      </w:r>
      <w:r w:rsidRPr="004A4877">
        <w:tab/>
      </w:r>
      <w:r w:rsidRPr="004A4877">
        <w:tab/>
      </w:r>
      <w:r w:rsidRPr="004A4877">
        <w:tab/>
        <w:t>OPTIONAL,</w:t>
      </w:r>
    </w:p>
    <w:p w14:paraId="68F578E7" w14:textId="77777777" w:rsidR="00080E59" w:rsidRPr="004A4877" w:rsidRDefault="00080E59" w:rsidP="00080E59">
      <w:pPr>
        <w:pStyle w:val="PL"/>
        <w:shd w:val="clear" w:color="auto" w:fill="E6E6E6"/>
      </w:pPr>
      <w:r w:rsidRPr="004A4877">
        <w:tab/>
      </w:r>
      <w:r w:rsidRPr="004A4877">
        <w:tab/>
        <w:t>logMeasResultListWLAN-r15</w:t>
      </w:r>
      <w:r w:rsidRPr="004A4877">
        <w:tab/>
      </w:r>
      <w:r w:rsidRPr="004A4877">
        <w:tab/>
        <w:t>LogMeasResultListWLAN-r15</w:t>
      </w:r>
      <w:r w:rsidRPr="004A4877">
        <w:tab/>
      </w:r>
      <w:r w:rsidRPr="004A4877">
        <w:tab/>
      </w:r>
      <w:r w:rsidRPr="004A4877">
        <w:tab/>
        <w:t>OPTIONAL</w:t>
      </w:r>
    </w:p>
    <w:p w14:paraId="2C2C2171" w14:textId="77777777" w:rsidR="00080E59" w:rsidRPr="004A4877" w:rsidRDefault="00080E59" w:rsidP="00080E59">
      <w:pPr>
        <w:pStyle w:val="PL"/>
        <w:shd w:val="clear" w:color="auto" w:fill="E6E6E6"/>
      </w:pPr>
      <w:r w:rsidRPr="004A4877">
        <w:tab/>
        <w:t>]],</w:t>
      </w:r>
    </w:p>
    <w:p w14:paraId="340BB8A1" w14:textId="77777777" w:rsidR="00080E59" w:rsidRPr="004A4877" w:rsidRDefault="00080E59" w:rsidP="00080E59">
      <w:pPr>
        <w:pStyle w:val="PL"/>
        <w:shd w:val="clear" w:color="auto" w:fill="E6E6E6"/>
      </w:pPr>
      <w:r w:rsidRPr="004A4877">
        <w:tab/>
        <w:t>[[</w:t>
      </w:r>
      <w:r w:rsidRPr="004A4877">
        <w:tab/>
        <w:t>measResultListNR-r16</w:t>
      </w:r>
      <w:r w:rsidRPr="004A4877">
        <w:tab/>
      </w:r>
      <w:r w:rsidRPr="004A4877">
        <w:tab/>
      </w:r>
      <w:r w:rsidRPr="004A4877">
        <w:tab/>
        <w:t>MeasResultCellListNR-r15</w:t>
      </w:r>
      <w:r w:rsidRPr="004A4877">
        <w:tab/>
      </w:r>
      <w:r w:rsidRPr="004A4877">
        <w:tab/>
      </w:r>
      <w:r w:rsidRPr="004A4877">
        <w:tab/>
        <w:t>OPTIONAL</w:t>
      </w:r>
    </w:p>
    <w:p w14:paraId="40B6C464" w14:textId="77777777" w:rsidR="00080E59" w:rsidRPr="004A4877" w:rsidRDefault="00080E59" w:rsidP="00080E59">
      <w:pPr>
        <w:pStyle w:val="PL"/>
        <w:shd w:val="clear" w:color="auto" w:fill="E6E6E6"/>
      </w:pPr>
      <w:r w:rsidRPr="004A4877">
        <w:tab/>
        <w:t>]],</w:t>
      </w:r>
    </w:p>
    <w:p w14:paraId="3E990A3E" w14:textId="77777777" w:rsidR="00080E59" w:rsidRPr="004A4877" w:rsidRDefault="00080E59" w:rsidP="00080E59">
      <w:pPr>
        <w:pStyle w:val="PL"/>
        <w:shd w:val="clear" w:color="auto" w:fill="E6E6E6"/>
      </w:pPr>
      <w:r w:rsidRPr="004A4877">
        <w:tab/>
        <w:t>[[</w:t>
      </w:r>
      <w:r w:rsidRPr="004A4877">
        <w:tab/>
        <w:t>measResultListNR-v1640</w:t>
      </w:r>
      <w:r w:rsidRPr="004A4877">
        <w:tab/>
      </w:r>
      <w:r w:rsidRPr="004A4877">
        <w:tab/>
      </w:r>
      <w:r w:rsidRPr="004A4877">
        <w:tab/>
        <w:t>SEQUENCE {</w:t>
      </w:r>
    </w:p>
    <w:p w14:paraId="102AC52B" w14:textId="77777777" w:rsidR="00080E59" w:rsidRPr="004A4877" w:rsidRDefault="00080E59" w:rsidP="00080E59">
      <w:pPr>
        <w:pStyle w:val="PL"/>
        <w:shd w:val="clear" w:color="auto" w:fill="E6E6E6"/>
      </w:pPr>
      <w:r w:rsidRPr="004A4877">
        <w:tab/>
      </w:r>
      <w:r w:rsidRPr="004A4877">
        <w:tab/>
      </w:r>
      <w:r w:rsidRPr="004A4877">
        <w:tab/>
        <w:t>carrierFreqNR-r16</w:t>
      </w:r>
      <w:r w:rsidRPr="004A4877">
        <w:tab/>
      </w:r>
      <w:r w:rsidRPr="004A4877">
        <w:tab/>
      </w:r>
      <w:r w:rsidRPr="004A4877">
        <w:tab/>
      </w:r>
      <w:r w:rsidRPr="004A4877">
        <w:tab/>
        <w:t>ARFCN-ValueNR-r15</w:t>
      </w:r>
    </w:p>
    <w:p w14:paraId="53DAB186"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7D956A6" w14:textId="77777777" w:rsidR="00080E59" w:rsidRPr="004A4877" w:rsidRDefault="00080E59" w:rsidP="00080E59">
      <w:pPr>
        <w:pStyle w:val="PL"/>
        <w:shd w:val="clear" w:color="auto" w:fill="E6E6E6"/>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37DDC02C" w14:textId="77777777" w:rsidR="00080E59" w:rsidRPr="004A4877" w:rsidRDefault="00080E59" w:rsidP="00080E59">
      <w:pPr>
        <w:pStyle w:val="PL"/>
        <w:shd w:val="clear" w:color="auto" w:fill="E6E6E6"/>
      </w:pPr>
      <w:r w:rsidRPr="004A4877">
        <w:tab/>
        <w:t>]]</w:t>
      </w:r>
    </w:p>
    <w:p w14:paraId="512235B8" w14:textId="77777777" w:rsidR="00080E59" w:rsidRPr="004A4877" w:rsidRDefault="00080E59" w:rsidP="00080E59">
      <w:pPr>
        <w:pStyle w:val="PL"/>
        <w:shd w:val="clear" w:color="auto" w:fill="E6E6E6"/>
        <w:rPr>
          <w:rFonts w:eastAsia="Malgun Gothic"/>
        </w:rPr>
      </w:pPr>
      <w:r w:rsidRPr="004A4877">
        <w:t>}</w:t>
      </w:r>
    </w:p>
    <w:p w14:paraId="2873B69A" w14:textId="77777777" w:rsidR="00080E59" w:rsidRPr="004A4877" w:rsidRDefault="00080E59" w:rsidP="00080E59">
      <w:pPr>
        <w:pStyle w:val="PL"/>
        <w:shd w:val="clear" w:color="auto" w:fill="E6E6E6"/>
      </w:pPr>
    </w:p>
    <w:p w14:paraId="7A30F4DA" w14:textId="77777777" w:rsidR="00080E59" w:rsidRPr="004A4877" w:rsidRDefault="00080E59" w:rsidP="00080E59">
      <w:pPr>
        <w:pStyle w:val="PL"/>
        <w:shd w:val="clear" w:color="auto" w:fill="E6E6E6"/>
      </w:pPr>
      <w:r w:rsidRPr="004A4877">
        <w:t>NumberOfPreamblesSent-r11::=</w:t>
      </w:r>
      <w:r w:rsidRPr="004A4877">
        <w:tab/>
      </w:r>
      <w:r w:rsidRPr="004A4877">
        <w:tab/>
      </w:r>
      <w:r w:rsidRPr="004A4877">
        <w:tab/>
        <w:t>INTEGER (1..200)</w:t>
      </w:r>
    </w:p>
    <w:p w14:paraId="432E5744" w14:textId="77777777" w:rsidR="00080E59" w:rsidRPr="004A4877" w:rsidRDefault="00080E59" w:rsidP="00080E59">
      <w:pPr>
        <w:pStyle w:val="PL"/>
        <w:shd w:val="clear" w:color="auto" w:fill="E6E6E6"/>
      </w:pPr>
    </w:p>
    <w:p w14:paraId="63D6A025" w14:textId="77777777" w:rsidR="00080E59" w:rsidRPr="004A4877" w:rsidRDefault="00080E59" w:rsidP="00080E59">
      <w:pPr>
        <w:pStyle w:val="PL"/>
        <w:shd w:val="clear" w:color="auto" w:fill="E6E6E6"/>
      </w:pPr>
      <w:r w:rsidRPr="004A4877">
        <w:t>TimeSinceFailure-r11 ::=</w:t>
      </w:r>
      <w:r w:rsidRPr="004A4877">
        <w:tab/>
      </w:r>
      <w:r w:rsidRPr="004A4877">
        <w:tab/>
      </w:r>
      <w:r w:rsidRPr="004A4877">
        <w:tab/>
      </w:r>
      <w:r w:rsidRPr="004A4877">
        <w:tab/>
        <w:t>INTEGER (0..172800)</w:t>
      </w:r>
    </w:p>
    <w:p w14:paraId="3BCAA07B" w14:textId="77777777" w:rsidR="00080E59" w:rsidRPr="004A4877" w:rsidRDefault="00080E59" w:rsidP="00080E59">
      <w:pPr>
        <w:pStyle w:val="PL"/>
        <w:shd w:val="clear" w:color="auto" w:fill="E6E6E6"/>
      </w:pPr>
    </w:p>
    <w:p w14:paraId="677B5DE1" w14:textId="77777777" w:rsidR="00080E59" w:rsidRPr="004A4877" w:rsidRDefault="00080E59" w:rsidP="00080E59">
      <w:pPr>
        <w:pStyle w:val="PL"/>
        <w:shd w:val="clear" w:color="auto" w:fill="E6E6E6"/>
      </w:pPr>
      <w:r w:rsidRPr="004A4877">
        <w:t>TimeUntilReconnection-r16 ::=</w:t>
      </w:r>
      <w:r w:rsidRPr="004A4877">
        <w:tab/>
      </w:r>
      <w:r w:rsidRPr="004A4877">
        <w:tab/>
      </w:r>
      <w:r w:rsidRPr="004A4877">
        <w:tab/>
        <w:t>INTEGER (0..172800)</w:t>
      </w:r>
    </w:p>
    <w:p w14:paraId="02CD80B8" w14:textId="77777777" w:rsidR="00080E59" w:rsidRPr="004A4877" w:rsidRDefault="00080E59" w:rsidP="00080E59">
      <w:pPr>
        <w:pStyle w:val="PL"/>
        <w:shd w:val="clear" w:color="auto" w:fill="E6E6E6"/>
      </w:pPr>
    </w:p>
    <w:p w14:paraId="20CFCF9D" w14:textId="77777777" w:rsidR="00080E59" w:rsidRPr="004A4877" w:rsidRDefault="00080E59" w:rsidP="00080E59">
      <w:pPr>
        <w:pStyle w:val="PL"/>
        <w:shd w:val="clear" w:color="auto" w:fill="E6E6E6"/>
      </w:pPr>
      <w:r w:rsidRPr="004A4877">
        <w:t>MobilityHistoryReport-r12 ::=</w:t>
      </w:r>
      <w:r w:rsidRPr="004A4877">
        <w:tab/>
        <w:t>VisitedCellInfoList-r12</w:t>
      </w:r>
    </w:p>
    <w:p w14:paraId="5F5C796D" w14:textId="77777777" w:rsidR="00080E59" w:rsidRPr="004A4877" w:rsidRDefault="00080E59" w:rsidP="00080E59">
      <w:pPr>
        <w:pStyle w:val="PL"/>
        <w:shd w:val="clear" w:color="auto" w:fill="E6E6E6"/>
      </w:pPr>
    </w:p>
    <w:p w14:paraId="79AB2EB3" w14:textId="77777777" w:rsidR="00080E59" w:rsidRPr="004A4877" w:rsidRDefault="00080E59" w:rsidP="00080E59">
      <w:pPr>
        <w:pStyle w:val="PL"/>
        <w:shd w:val="clear" w:color="auto" w:fill="E6E6E6"/>
      </w:pPr>
      <w:r w:rsidRPr="004A4877">
        <w:t>FlightPathInfoReport-r15 ::=</w:t>
      </w:r>
      <w:r w:rsidRPr="004A4877">
        <w:tab/>
      </w:r>
      <w:r w:rsidRPr="004A4877">
        <w:tab/>
        <w:t>SEQUENCE {</w:t>
      </w:r>
    </w:p>
    <w:p w14:paraId="372B7CA4" w14:textId="77777777" w:rsidR="00080E59" w:rsidRPr="004A4877" w:rsidRDefault="00080E59" w:rsidP="00080E59">
      <w:pPr>
        <w:pStyle w:val="PL"/>
        <w:shd w:val="clear" w:color="auto" w:fill="E6E6E6"/>
      </w:pPr>
      <w:r w:rsidRPr="004A4877">
        <w:tab/>
        <w:t>flightPath-r15</w:t>
      </w:r>
      <w:r w:rsidRPr="004A4877">
        <w:tab/>
        <w:t>SEQUENCE (SIZE (1..maxWayPoint-r15)) OF WayPointLocation-r15</w:t>
      </w:r>
      <w:r w:rsidRPr="004A4877">
        <w:tab/>
        <w:t>OPTIONAL,</w:t>
      </w:r>
    </w:p>
    <w:p w14:paraId="1A5983E9" w14:textId="5923EE2C" w:rsidR="00080E59" w:rsidRPr="004A4877" w:rsidRDefault="00080E59" w:rsidP="00080E59">
      <w:pPr>
        <w:pStyle w:val="PL"/>
        <w:shd w:val="clear" w:color="auto" w:fill="E6E6E6"/>
      </w:pPr>
      <w:r w:rsidRPr="004A4877">
        <w:tab/>
      </w:r>
      <w:del w:id="66" w:author="Lenovo" w:date="2022-01-31T10:25:00Z">
        <w:r w:rsidRPr="004A4877" w:rsidDel="00796B12">
          <w:delText>nonCriticalExtension</w:delText>
        </w:r>
      </w:del>
      <w:ins w:id="67" w:author="Lenovo" w:date="2022-01-31T10:25:00Z">
        <w:r w:rsidR="00796B12">
          <w:t>dummy</w:t>
        </w:r>
        <w:r w:rsidR="00796B12">
          <w:tab/>
        </w:r>
        <w:r w:rsidR="00796B12">
          <w:tab/>
        </w:r>
        <w:r w:rsidR="00796B12">
          <w:tab/>
        </w:r>
      </w:ins>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t>OPTIONAL</w:t>
      </w:r>
    </w:p>
    <w:p w14:paraId="77263D6F" w14:textId="77777777" w:rsidR="00080E59" w:rsidRPr="004A4877" w:rsidRDefault="00080E59" w:rsidP="00080E59">
      <w:pPr>
        <w:pStyle w:val="PL"/>
        <w:shd w:val="clear" w:color="auto" w:fill="E6E6E6"/>
      </w:pPr>
      <w:r w:rsidRPr="004A4877">
        <w:t>}</w:t>
      </w:r>
    </w:p>
    <w:p w14:paraId="110FC995" w14:textId="77777777" w:rsidR="00080E59" w:rsidRPr="004A4877" w:rsidRDefault="00080E59" w:rsidP="00080E59">
      <w:pPr>
        <w:pStyle w:val="PL"/>
        <w:shd w:val="clear" w:color="auto" w:fill="E6E6E6"/>
      </w:pPr>
    </w:p>
    <w:p w14:paraId="25B50F27" w14:textId="77777777" w:rsidR="00080E59" w:rsidRPr="004A4877" w:rsidRDefault="00080E59" w:rsidP="00080E59">
      <w:pPr>
        <w:pStyle w:val="PL"/>
        <w:shd w:val="clear" w:color="auto" w:fill="E6E6E6"/>
      </w:pPr>
      <w:r w:rsidRPr="004A4877">
        <w:t>WayPointLocation-r15 ::=</w:t>
      </w:r>
      <w:r w:rsidRPr="004A4877">
        <w:tab/>
      </w:r>
      <w:r w:rsidRPr="004A4877">
        <w:tab/>
      </w:r>
      <w:r w:rsidRPr="004A4877">
        <w:tab/>
        <w:t>SEQUENCE {</w:t>
      </w:r>
    </w:p>
    <w:p w14:paraId="2E132396" w14:textId="77777777" w:rsidR="00080E59" w:rsidRPr="004A4877" w:rsidRDefault="00080E59" w:rsidP="00080E59">
      <w:pPr>
        <w:pStyle w:val="PL"/>
        <w:shd w:val="clear" w:color="auto" w:fill="E6E6E6"/>
      </w:pPr>
      <w:r w:rsidRPr="004A4877">
        <w:tab/>
        <w:t>wayPointLocation-r15</w:t>
      </w:r>
      <w:r w:rsidRPr="004A4877">
        <w:tab/>
      </w:r>
      <w:r w:rsidRPr="004A4877">
        <w:tab/>
      </w:r>
      <w:r w:rsidRPr="004A4877">
        <w:tab/>
      </w:r>
      <w:r w:rsidRPr="004A4877">
        <w:tab/>
      </w:r>
      <w:r w:rsidRPr="004A4877">
        <w:tab/>
      </w:r>
      <w:r w:rsidRPr="004A4877">
        <w:tab/>
        <w:t>LocationInfo-r10,</w:t>
      </w:r>
    </w:p>
    <w:p w14:paraId="2F48F1DB" w14:textId="77777777" w:rsidR="00080E59" w:rsidRPr="004A4877" w:rsidRDefault="00080E59" w:rsidP="00080E59">
      <w:pPr>
        <w:pStyle w:val="PL"/>
        <w:shd w:val="clear" w:color="auto" w:fill="E6E6E6"/>
      </w:pPr>
      <w:r w:rsidRPr="004A4877">
        <w:tab/>
        <w:t>timeStamp-r15</w:t>
      </w:r>
      <w:r w:rsidRPr="004A4877">
        <w:tab/>
      </w:r>
      <w:r w:rsidRPr="004A4877">
        <w:tab/>
      </w:r>
      <w:r w:rsidRPr="004A4877">
        <w:tab/>
      </w:r>
      <w:r w:rsidRPr="004A4877">
        <w:tab/>
      </w:r>
      <w:r w:rsidRPr="004A4877">
        <w:tab/>
      </w:r>
      <w:r w:rsidRPr="004A4877">
        <w:tab/>
      </w:r>
      <w:r w:rsidRPr="004A4877">
        <w:tab/>
        <w:t>AbsoluteTimeInfo-r10</w:t>
      </w:r>
      <w:r w:rsidRPr="004A4877">
        <w:tab/>
      </w:r>
      <w:r w:rsidRPr="004A4877">
        <w:tab/>
        <w:t>OPTIONAL</w:t>
      </w:r>
    </w:p>
    <w:p w14:paraId="1C733986" w14:textId="77777777" w:rsidR="00080E59" w:rsidRPr="004A4877" w:rsidRDefault="00080E59" w:rsidP="00080E59">
      <w:pPr>
        <w:pStyle w:val="PL"/>
        <w:shd w:val="clear" w:color="auto" w:fill="E6E6E6"/>
      </w:pPr>
      <w:r w:rsidRPr="004A4877">
        <w:t>}</w:t>
      </w:r>
    </w:p>
    <w:p w14:paraId="0B7290CA" w14:textId="77777777" w:rsidR="00080E59" w:rsidRPr="004A4877" w:rsidRDefault="00080E59" w:rsidP="00080E59">
      <w:pPr>
        <w:pStyle w:val="PL"/>
        <w:shd w:val="clear" w:color="auto" w:fill="E6E6E6"/>
      </w:pPr>
    </w:p>
    <w:p w14:paraId="45295752" w14:textId="77777777" w:rsidR="00080E59" w:rsidRPr="004A4877" w:rsidRDefault="00080E59" w:rsidP="00080E59">
      <w:pPr>
        <w:pStyle w:val="PL"/>
        <w:shd w:val="clear" w:color="auto" w:fill="E6E6E6"/>
      </w:pPr>
      <w:r w:rsidRPr="004A4877">
        <w:t>-- ASN1STOP</w:t>
      </w:r>
    </w:p>
    <w:p w14:paraId="5E07B8A2" w14:textId="77777777" w:rsidR="00080E59" w:rsidRPr="004A4877" w:rsidRDefault="00080E59" w:rsidP="00080E59">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0E59" w:rsidRPr="004A4877" w14:paraId="4AC3FF08" w14:textId="77777777" w:rsidTr="005852E0">
        <w:trPr>
          <w:cantSplit/>
          <w:tblHeader/>
        </w:trPr>
        <w:tc>
          <w:tcPr>
            <w:tcW w:w="9639" w:type="dxa"/>
          </w:tcPr>
          <w:p w14:paraId="69430281" w14:textId="77777777" w:rsidR="00080E59" w:rsidRPr="004A4877" w:rsidRDefault="00080E59" w:rsidP="005852E0">
            <w:pPr>
              <w:pStyle w:val="TAH"/>
              <w:rPr>
                <w:lang w:eastAsia="en-GB"/>
              </w:rPr>
            </w:pPr>
            <w:r w:rsidRPr="004A4877">
              <w:rPr>
                <w:i/>
                <w:iCs/>
                <w:noProof/>
                <w:lang w:eastAsia="ko-KR"/>
              </w:rPr>
              <w:lastRenderedPageBreak/>
              <w:t>UEInformationResponse</w:t>
            </w:r>
            <w:r w:rsidRPr="004A4877">
              <w:rPr>
                <w:iCs/>
                <w:noProof/>
                <w:lang w:eastAsia="en-GB"/>
              </w:rPr>
              <w:t xml:space="preserve"> field descriptions</w:t>
            </w:r>
          </w:p>
        </w:tc>
      </w:tr>
      <w:tr w:rsidR="00080E59" w:rsidRPr="004A4877" w14:paraId="6CFEC38A"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C1BAC86" w14:textId="77777777" w:rsidR="00080E59" w:rsidRPr="004A4877" w:rsidRDefault="00080E59" w:rsidP="005852E0">
            <w:pPr>
              <w:pStyle w:val="TAL"/>
              <w:rPr>
                <w:b/>
                <w:i/>
                <w:noProof/>
                <w:lang w:eastAsia="ko-KR"/>
              </w:rPr>
            </w:pPr>
            <w:r w:rsidRPr="004A4877">
              <w:rPr>
                <w:b/>
                <w:i/>
                <w:noProof/>
                <w:lang w:eastAsia="ko-KR"/>
              </w:rPr>
              <w:t>absoluteTimeStamp</w:t>
            </w:r>
          </w:p>
          <w:p w14:paraId="2CB6699F" w14:textId="77777777" w:rsidR="00080E59" w:rsidRPr="004A4877" w:rsidRDefault="00080E59" w:rsidP="005852E0">
            <w:pPr>
              <w:pStyle w:val="TAL"/>
              <w:rPr>
                <w:bCs/>
                <w:iCs/>
                <w:noProof/>
                <w:lang w:eastAsia="ko-KR"/>
              </w:rPr>
            </w:pPr>
            <w:r w:rsidRPr="004A4877">
              <w:rPr>
                <w:bCs/>
                <w:iCs/>
                <w:noProof/>
                <w:lang w:eastAsia="ko-KR"/>
              </w:rPr>
              <w:t>Indicates the absolute time when the logged measurement configuration logging is provided, as indicated by E-UTRAN within</w:t>
            </w:r>
            <w:r w:rsidRPr="004A4877">
              <w:rPr>
                <w:bCs/>
                <w:i/>
                <w:noProof/>
                <w:lang w:eastAsia="ko-KR"/>
              </w:rPr>
              <w:t xml:space="preserve"> absoluteTimeInfo</w:t>
            </w:r>
            <w:r w:rsidRPr="004A4877">
              <w:rPr>
                <w:bCs/>
                <w:iCs/>
                <w:noProof/>
                <w:lang w:eastAsia="ko-KR"/>
              </w:rPr>
              <w:t>.</w:t>
            </w:r>
          </w:p>
        </w:tc>
      </w:tr>
      <w:tr w:rsidR="00080E59" w:rsidRPr="004A4877" w14:paraId="41B58FB9"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4A0699E" w14:textId="77777777" w:rsidR="00080E59" w:rsidRPr="004A4877" w:rsidRDefault="00080E59" w:rsidP="005852E0">
            <w:pPr>
              <w:pStyle w:val="TAL"/>
              <w:rPr>
                <w:rFonts w:eastAsia="Malgun Gothic"/>
                <w:b/>
                <w:i/>
                <w:noProof/>
                <w:lang w:eastAsia="ko-KR"/>
              </w:rPr>
            </w:pPr>
            <w:r w:rsidRPr="004A4877">
              <w:rPr>
                <w:b/>
                <w:i/>
                <w:noProof/>
                <w:lang w:eastAsia="ko-KR"/>
              </w:rPr>
              <w:t>anyCellSelectionDetected</w:t>
            </w:r>
          </w:p>
          <w:p w14:paraId="190075D8" w14:textId="77777777" w:rsidR="00080E59" w:rsidRPr="004A4877" w:rsidRDefault="00080E59" w:rsidP="005852E0">
            <w:pPr>
              <w:pStyle w:val="TAL"/>
              <w:rPr>
                <w:b/>
                <w:i/>
                <w:noProof/>
                <w:lang w:eastAsia="ko-KR"/>
              </w:rPr>
            </w:pPr>
            <w:r w:rsidRPr="004A4877">
              <w:rPr>
                <w:noProof/>
                <w:lang w:eastAsia="en-GB"/>
              </w:rPr>
              <w:t xml:space="preserve">This </w:t>
            </w:r>
            <w:r w:rsidRPr="004A4877">
              <w:rPr>
                <w:rFonts w:eastAsia="Malgun Gothic"/>
                <w:noProof/>
                <w:lang w:eastAsia="ko-KR"/>
              </w:rPr>
              <w:t xml:space="preserve">field is used to indicate the detection of </w:t>
            </w:r>
            <w:r w:rsidRPr="004A4877">
              <w:rPr>
                <w:i/>
                <w:lang w:eastAsia="zh-CN"/>
              </w:rPr>
              <w:t xml:space="preserve">any cell </w:t>
            </w:r>
            <w:r w:rsidRPr="004A4877">
              <w:rPr>
                <w:bCs/>
                <w:i/>
                <w:noProof/>
                <w:lang w:eastAsia="ko-KR"/>
              </w:rPr>
              <w:t>selection</w:t>
            </w:r>
            <w:r w:rsidRPr="004A4877">
              <w:rPr>
                <w:bCs/>
                <w:noProof/>
                <w:lang w:eastAsia="ko-KR"/>
              </w:rPr>
              <w:t xml:space="preserve"> state</w:t>
            </w:r>
            <w:r w:rsidRPr="004A4877">
              <w:rPr>
                <w:rFonts w:eastAsia="Malgun Gothic"/>
                <w:noProof/>
                <w:lang w:eastAsia="ko-KR"/>
              </w:rPr>
              <w:t xml:space="preserve">, as </w:t>
            </w:r>
            <w:r w:rsidRPr="004A4877">
              <w:rPr>
                <w:bCs/>
                <w:noProof/>
                <w:lang w:eastAsia="ko-KR"/>
              </w:rPr>
              <w:t xml:space="preserve">defined in </w:t>
            </w:r>
            <w:r w:rsidRPr="004A4877">
              <w:rPr>
                <w:lang w:eastAsia="en-GB"/>
              </w:rPr>
              <w:t>TS 36.304 [4]</w:t>
            </w:r>
            <w:r w:rsidRPr="004A4877">
              <w:rPr>
                <w:bCs/>
                <w:noProof/>
                <w:lang w:eastAsia="ko-KR"/>
              </w:rPr>
              <w:t>.</w:t>
            </w:r>
            <w:r w:rsidRPr="004A4877">
              <w:rPr>
                <w:rFonts w:eastAsia="Malgun Gothic"/>
                <w:noProof/>
                <w:lang w:eastAsia="ko-KR"/>
              </w:rPr>
              <w:t xml:space="preserve"> The UE sets this field when performing the logging of measurement results in RRC_IDLE and there is no suitable cell </w:t>
            </w:r>
            <w:r w:rsidRPr="004A4877">
              <w:t>or no acceptable cell</w:t>
            </w:r>
            <w:r w:rsidRPr="004A4877">
              <w:rPr>
                <w:rFonts w:eastAsia="Malgun Gothic"/>
                <w:noProof/>
                <w:lang w:eastAsia="ko-KR"/>
              </w:rPr>
              <w:t>.</w:t>
            </w:r>
          </w:p>
        </w:tc>
      </w:tr>
      <w:tr w:rsidR="00080E59" w:rsidRPr="004A4877" w14:paraId="612AB1C2"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D578525" w14:textId="77777777" w:rsidR="00080E59" w:rsidRPr="004A4877" w:rsidRDefault="00080E59" w:rsidP="005852E0">
            <w:pPr>
              <w:pStyle w:val="TAL"/>
              <w:rPr>
                <w:b/>
                <w:i/>
                <w:noProof/>
                <w:lang w:eastAsia="ko-KR"/>
              </w:rPr>
            </w:pPr>
            <w:r w:rsidRPr="004A4877">
              <w:rPr>
                <w:b/>
                <w:i/>
                <w:noProof/>
                <w:lang w:eastAsia="ko-KR"/>
              </w:rPr>
              <w:t>bler</w:t>
            </w:r>
          </w:p>
          <w:p w14:paraId="519BCD95" w14:textId="77777777" w:rsidR="00080E59" w:rsidRPr="004A4877" w:rsidRDefault="00080E59" w:rsidP="005852E0">
            <w:pPr>
              <w:pStyle w:val="TAL"/>
              <w:rPr>
                <w:b/>
                <w:i/>
                <w:noProof/>
                <w:lang w:eastAsia="ko-KR"/>
              </w:rPr>
            </w:pPr>
            <w:r w:rsidRPr="004A4877">
              <w:rPr>
                <w:noProof/>
                <w:lang w:eastAsia="ko-KR"/>
              </w:rPr>
              <w:t>Indicates the measured BLER value.</w:t>
            </w:r>
            <w:r w:rsidRPr="004A4877">
              <w:rPr>
                <w:noProof/>
                <w:lang w:eastAsia="en-GB"/>
              </w:rPr>
              <w:t xml:space="preserve"> T</w:t>
            </w:r>
            <w:r w:rsidRPr="004A4877">
              <w:rPr>
                <w:noProof/>
                <w:lang w:eastAsia="ko-KR"/>
              </w:rPr>
              <w:t>he coding of BLER value is defined in TS 36.133 [16].</w:t>
            </w:r>
          </w:p>
        </w:tc>
      </w:tr>
      <w:tr w:rsidR="00080E59" w:rsidRPr="004A4877" w14:paraId="27C95BA5"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3DF23725" w14:textId="77777777" w:rsidR="00080E59" w:rsidRPr="004A4877" w:rsidRDefault="00080E59" w:rsidP="005852E0">
            <w:pPr>
              <w:pStyle w:val="TAL"/>
              <w:rPr>
                <w:b/>
                <w:i/>
                <w:noProof/>
                <w:lang w:eastAsia="ko-KR"/>
              </w:rPr>
            </w:pPr>
            <w:r w:rsidRPr="004A4877">
              <w:rPr>
                <w:b/>
                <w:i/>
                <w:noProof/>
                <w:lang w:eastAsia="ko-KR"/>
              </w:rPr>
              <w:t>blocksReceived</w:t>
            </w:r>
          </w:p>
          <w:p w14:paraId="103A4DDA" w14:textId="77777777" w:rsidR="00080E59" w:rsidRPr="004A4877" w:rsidRDefault="00080E59" w:rsidP="005852E0">
            <w:pPr>
              <w:pStyle w:val="TAL"/>
              <w:rPr>
                <w:noProof/>
                <w:lang w:eastAsia="ko-KR"/>
              </w:rPr>
            </w:pPr>
            <w:r w:rsidRPr="004A4877">
              <w:rPr>
                <w:bCs/>
                <w:iCs/>
                <w:noProof/>
                <w:lang w:eastAsia="ko-KR"/>
              </w:rPr>
              <w:t>Indicates total number of MCH blocks, which were received by the UE and used for the corresponding BLER calculation, within the measurement period as defined in TS 36.133 [16].</w:t>
            </w:r>
          </w:p>
        </w:tc>
      </w:tr>
      <w:tr w:rsidR="00080E59" w:rsidRPr="004A4877" w14:paraId="6B2AECDB"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2CD8C4D" w14:textId="77777777" w:rsidR="00080E59" w:rsidRPr="004A4877" w:rsidRDefault="00080E59" w:rsidP="005852E0">
            <w:pPr>
              <w:pStyle w:val="TAL"/>
              <w:rPr>
                <w:b/>
                <w:i/>
                <w:noProof/>
                <w:lang w:eastAsia="ko-KR"/>
              </w:rPr>
            </w:pPr>
            <w:r w:rsidRPr="004A4877">
              <w:rPr>
                <w:b/>
                <w:i/>
                <w:noProof/>
                <w:lang w:eastAsia="ko-KR"/>
              </w:rPr>
              <w:t>carrierFreq</w:t>
            </w:r>
          </w:p>
          <w:p w14:paraId="528C4B20" w14:textId="77777777" w:rsidR="00080E59" w:rsidRPr="004A4877" w:rsidRDefault="00080E59" w:rsidP="005852E0">
            <w:pPr>
              <w:pStyle w:val="TAL"/>
              <w:rPr>
                <w:b/>
                <w:i/>
                <w:noProof/>
                <w:lang w:eastAsia="ko-KR"/>
              </w:rPr>
            </w:pPr>
            <w:r w:rsidRPr="004A4877">
              <w:rPr>
                <w:noProof/>
                <w:lang w:eastAsia="ko-KR"/>
              </w:rPr>
              <w:t xml:space="preserve">In case the UE includes </w:t>
            </w:r>
            <w:r w:rsidRPr="004A4877">
              <w:rPr>
                <w:i/>
                <w:noProof/>
                <w:lang w:eastAsia="ko-KR"/>
              </w:rPr>
              <w:t>carrierFreq-v9e0</w:t>
            </w:r>
            <w:r w:rsidRPr="004A4877">
              <w:rPr>
                <w:noProof/>
                <w:lang w:eastAsia="ko-KR"/>
              </w:rPr>
              <w:t xml:space="preserve"> and/ or </w:t>
            </w:r>
            <w:r w:rsidRPr="004A4877">
              <w:rPr>
                <w:i/>
                <w:lang w:eastAsia="zh-CN"/>
              </w:rPr>
              <w:t>carrierFreq-v1090</w:t>
            </w:r>
            <w:r w:rsidRPr="004A4877">
              <w:rPr>
                <w:noProof/>
                <w:lang w:eastAsia="ko-KR"/>
              </w:rPr>
              <w:t xml:space="preserve">, the UE shall set the corresponding entry of </w:t>
            </w:r>
            <w:r w:rsidRPr="004A4877">
              <w:rPr>
                <w:i/>
                <w:noProof/>
                <w:lang w:eastAsia="ko-KR"/>
              </w:rPr>
              <w:t>carrierFreq-r9</w:t>
            </w:r>
            <w:r w:rsidRPr="004A4877">
              <w:rPr>
                <w:noProof/>
                <w:lang w:eastAsia="ko-KR"/>
              </w:rPr>
              <w:t xml:space="preserve"> and/ or </w:t>
            </w:r>
            <w:r w:rsidRPr="004A4877">
              <w:rPr>
                <w:i/>
                <w:noProof/>
                <w:lang w:eastAsia="ko-KR"/>
              </w:rPr>
              <w:t>carrierFreq-r10</w:t>
            </w:r>
            <w:r w:rsidRPr="004A4877">
              <w:rPr>
                <w:noProof/>
                <w:lang w:eastAsia="ko-KR"/>
              </w:rPr>
              <w:t xml:space="preserve"> respectively to </w:t>
            </w:r>
            <w:r w:rsidRPr="004A4877">
              <w:rPr>
                <w:i/>
                <w:noProof/>
                <w:lang w:eastAsia="ko-KR"/>
              </w:rPr>
              <w:t>maxEARFCN</w:t>
            </w:r>
            <w:r w:rsidRPr="004A4877">
              <w:rPr>
                <w:noProof/>
                <w:lang w:eastAsia="ko-KR"/>
              </w:rPr>
              <w:t>.</w:t>
            </w:r>
            <w:r w:rsidRPr="004A4877">
              <w:rPr>
                <w:lang w:eastAsia="en-GB"/>
              </w:rPr>
              <w:t xml:space="preserve"> For </w:t>
            </w:r>
            <w:r w:rsidRPr="004A4877">
              <w:rPr>
                <w:noProof/>
                <w:lang w:eastAsia="ko-KR"/>
              </w:rPr>
              <w:t>E-UTRA and UTRA frequencies, the UE sets the ARFCN according to the band used when obtaining the concerned measurement results.</w:t>
            </w:r>
          </w:p>
        </w:tc>
      </w:tr>
      <w:tr w:rsidR="00080E59" w:rsidRPr="004A4877" w14:paraId="43FE8060" w14:textId="77777777" w:rsidTr="005852E0">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8CD6C6A" w14:textId="77777777" w:rsidR="00080E59" w:rsidRPr="004A4877" w:rsidRDefault="00080E59" w:rsidP="005852E0">
            <w:pPr>
              <w:pStyle w:val="TAL"/>
              <w:rPr>
                <w:b/>
                <w:bCs/>
                <w:i/>
                <w:iCs/>
                <w:lang w:eastAsia="ko-KR"/>
              </w:rPr>
            </w:pPr>
            <w:proofErr w:type="spellStart"/>
            <w:r w:rsidRPr="004A4877">
              <w:rPr>
                <w:b/>
                <w:bCs/>
                <w:i/>
                <w:iCs/>
                <w:lang w:eastAsia="ko-KR"/>
              </w:rPr>
              <w:t>carrierFreqNR</w:t>
            </w:r>
            <w:proofErr w:type="spellEnd"/>
          </w:p>
          <w:p w14:paraId="2BC51D37" w14:textId="77777777" w:rsidR="00080E59" w:rsidRPr="004A4877" w:rsidRDefault="00080E59" w:rsidP="005852E0">
            <w:pPr>
              <w:pStyle w:val="TAL"/>
              <w:rPr>
                <w:lang w:eastAsia="en-GB"/>
              </w:rPr>
            </w:pPr>
            <w:r w:rsidRPr="004A4877">
              <w:rPr>
                <w:lang w:eastAsia="en-GB"/>
              </w:rPr>
              <w:t xml:space="preserve">In case the UE includes </w:t>
            </w:r>
            <w:proofErr w:type="spellStart"/>
            <w:r w:rsidRPr="004A4877">
              <w:rPr>
                <w:i/>
                <w:iCs/>
                <w:lang w:eastAsia="en-GB"/>
              </w:rPr>
              <w:t>measResultListNR</w:t>
            </w:r>
            <w:proofErr w:type="spellEnd"/>
            <w:r w:rsidRPr="004A4877">
              <w:rPr>
                <w:lang w:eastAsia="en-GB"/>
              </w:rPr>
              <w:t xml:space="preserve">, the UE uses this field to indicate the ARFCN value according to the band used when obtaining the </w:t>
            </w:r>
            <w:proofErr w:type="spellStart"/>
            <w:r w:rsidRPr="004A4877">
              <w:rPr>
                <w:lang w:eastAsia="en-GB"/>
              </w:rPr>
              <w:t>concrned</w:t>
            </w:r>
            <w:proofErr w:type="spellEnd"/>
            <w:r w:rsidRPr="004A4877">
              <w:rPr>
                <w:lang w:eastAsia="en-GB"/>
              </w:rPr>
              <w:t xml:space="preserve"> measurement results</w:t>
            </w:r>
          </w:p>
        </w:tc>
      </w:tr>
      <w:tr w:rsidR="00080E59" w:rsidRPr="004A4877" w14:paraId="68CCC7E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58FC1F6" w14:textId="77777777" w:rsidR="00080E59" w:rsidRPr="004A4877" w:rsidRDefault="00080E59" w:rsidP="005852E0">
            <w:pPr>
              <w:pStyle w:val="TAL"/>
              <w:rPr>
                <w:b/>
                <w:i/>
                <w:lang w:eastAsia="zh-CN"/>
              </w:rPr>
            </w:pPr>
            <w:proofErr w:type="spellStart"/>
            <w:r w:rsidRPr="004A4877">
              <w:rPr>
                <w:b/>
                <w:i/>
                <w:lang w:eastAsia="zh-CN"/>
              </w:rPr>
              <w:t>connectionFailureType</w:t>
            </w:r>
            <w:proofErr w:type="spellEnd"/>
          </w:p>
          <w:p w14:paraId="4710C119" w14:textId="77777777" w:rsidR="00080E59" w:rsidRPr="004A4877" w:rsidRDefault="00080E59" w:rsidP="005852E0">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whether the connection failure is due to radio link failure or handover failure.</w:t>
            </w:r>
          </w:p>
        </w:tc>
      </w:tr>
      <w:tr w:rsidR="00080E59" w:rsidRPr="004A4877" w14:paraId="695C59DF" w14:textId="77777777" w:rsidTr="005852E0">
        <w:trPr>
          <w:cantSplit/>
        </w:trPr>
        <w:tc>
          <w:tcPr>
            <w:tcW w:w="9639" w:type="dxa"/>
          </w:tcPr>
          <w:p w14:paraId="131DD15F" w14:textId="77777777" w:rsidR="00080E59" w:rsidRPr="004A4877" w:rsidRDefault="00080E59" w:rsidP="005852E0">
            <w:pPr>
              <w:pStyle w:val="TAL"/>
              <w:rPr>
                <w:b/>
                <w:i/>
                <w:noProof/>
                <w:lang w:eastAsia="ko-KR"/>
              </w:rPr>
            </w:pPr>
            <w:r w:rsidRPr="004A4877">
              <w:rPr>
                <w:b/>
                <w:i/>
                <w:noProof/>
                <w:lang w:eastAsia="ko-KR"/>
              </w:rPr>
              <w:t>contentionDetected</w:t>
            </w:r>
          </w:p>
          <w:p w14:paraId="79F5E4ED" w14:textId="77777777" w:rsidR="00080E59" w:rsidRPr="004A4877" w:rsidRDefault="00080E59" w:rsidP="005852E0">
            <w:pPr>
              <w:pStyle w:val="TAL"/>
              <w:rPr>
                <w:noProof/>
                <w:lang w:eastAsia="ko-KR"/>
              </w:rPr>
            </w:pPr>
            <w:r w:rsidRPr="004A4877">
              <w:rPr>
                <w:bCs/>
                <w:noProof/>
                <w:lang w:eastAsia="en-GB"/>
              </w:rPr>
              <w:t>This field is used to indicate that contention was detected for at least one of the transmitted preambles, see TS 36.321 [6].</w:t>
            </w:r>
            <w:r w:rsidRPr="004A4877">
              <w:rPr>
                <w:noProof/>
                <w:lang w:eastAsia="ko-KR"/>
              </w:rPr>
              <w:t xml:space="preserve"> </w:t>
            </w:r>
          </w:p>
        </w:tc>
      </w:tr>
      <w:tr w:rsidR="00080E59" w:rsidRPr="004A4877" w14:paraId="32B0B15D"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6F0B0EE" w14:textId="77777777" w:rsidR="00080E59" w:rsidRPr="004A4877" w:rsidRDefault="00080E59" w:rsidP="005852E0">
            <w:pPr>
              <w:pStyle w:val="TAL"/>
              <w:rPr>
                <w:b/>
                <w:i/>
                <w:noProof/>
                <w:lang w:eastAsia="en-GB"/>
              </w:rPr>
            </w:pPr>
            <w:r w:rsidRPr="004A4877">
              <w:rPr>
                <w:b/>
                <w:i/>
                <w:noProof/>
                <w:lang w:eastAsia="en-GB"/>
              </w:rPr>
              <w:t>c-RNTI</w:t>
            </w:r>
          </w:p>
          <w:p w14:paraId="2AC06A09" w14:textId="77777777" w:rsidR="00080E59" w:rsidRPr="004A4877" w:rsidRDefault="00080E59" w:rsidP="005852E0">
            <w:pPr>
              <w:pStyle w:val="TAL"/>
              <w:rPr>
                <w:noProof/>
                <w:lang w:eastAsia="en-GB"/>
              </w:rPr>
            </w:pPr>
            <w:r w:rsidRPr="004A4877">
              <w:rPr>
                <w:noProof/>
                <w:lang w:eastAsia="en-GB"/>
              </w:rPr>
              <w:t>This field indicates the C-RNTI used in the PCell upon detecting radio link failure or the C-RNTI used in the source PCell upon handover failure.</w:t>
            </w:r>
          </w:p>
        </w:tc>
      </w:tr>
      <w:tr w:rsidR="00080E59" w:rsidRPr="004A4877" w14:paraId="524AFB02"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3F910B4F" w14:textId="77777777" w:rsidR="00080E59" w:rsidRPr="004A4877" w:rsidRDefault="00080E59" w:rsidP="005852E0">
            <w:pPr>
              <w:pStyle w:val="TAL"/>
              <w:rPr>
                <w:b/>
                <w:i/>
                <w:noProof/>
                <w:lang w:eastAsia="en-GB"/>
              </w:rPr>
            </w:pPr>
            <w:r w:rsidRPr="004A4877">
              <w:rPr>
                <w:b/>
                <w:i/>
                <w:noProof/>
                <w:lang w:eastAsia="en-GB"/>
              </w:rPr>
              <w:t>dataBLER-MCH-ResultList</w:t>
            </w:r>
          </w:p>
          <w:p w14:paraId="3A6BBD53" w14:textId="77777777" w:rsidR="00080E59" w:rsidRPr="004A4877" w:rsidRDefault="00080E59" w:rsidP="005852E0">
            <w:pPr>
              <w:pStyle w:val="TAL"/>
              <w:rPr>
                <w:b/>
                <w:i/>
                <w:noProof/>
                <w:lang w:eastAsia="en-GB"/>
              </w:rPr>
            </w:pPr>
            <w:r w:rsidRPr="004A4877">
              <w:rPr>
                <w:noProof/>
                <w:lang w:eastAsia="en-GB"/>
              </w:rPr>
              <w:t xml:space="preserve">Includes a BLER result per MCH on subframes </w:t>
            </w:r>
            <w:r w:rsidRPr="004A4877">
              <w:rPr>
                <w:lang w:eastAsia="en-GB"/>
              </w:rPr>
              <w:t xml:space="preserve">using </w:t>
            </w:r>
            <w:proofErr w:type="spellStart"/>
            <w:r w:rsidRPr="004A4877">
              <w:rPr>
                <w:i/>
                <w:iCs/>
                <w:lang w:eastAsia="en-GB"/>
              </w:rPr>
              <w:t>dataMCS</w:t>
            </w:r>
            <w:proofErr w:type="spellEnd"/>
            <w:r w:rsidRPr="004A4877">
              <w:rPr>
                <w:noProof/>
                <w:lang w:eastAsia="en-GB"/>
              </w:rPr>
              <w:t xml:space="preserve">, with the applicable MCH(s) listed in the same order as in </w:t>
            </w:r>
            <w:r w:rsidRPr="004A4877">
              <w:rPr>
                <w:i/>
                <w:noProof/>
                <w:lang w:eastAsia="en-GB"/>
              </w:rPr>
              <w:t>pmch-InfoList</w:t>
            </w:r>
            <w:r w:rsidRPr="004A4877">
              <w:rPr>
                <w:noProof/>
                <w:lang w:eastAsia="en-GB"/>
              </w:rPr>
              <w:t xml:space="preserve"> within </w:t>
            </w:r>
            <w:r w:rsidRPr="004A4877">
              <w:rPr>
                <w:i/>
                <w:noProof/>
                <w:lang w:eastAsia="en-GB"/>
              </w:rPr>
              <w:t>MBSFNAreaConfiguration</w:t>
            </w:r>
            <w:r w:rsidRPr="004A4877">
              <w:rPr>
                <w:noProof/>
                <w:lang w:eastAsia="en-GB"/>
              </w:rPr>
              <w:t>.</w:t>
            </w:r>
          </w:p>
        </w:tc>
      </w:tr>
      <w:tr w:rsidR="00080E59" w:rsidRPr="004A4877" w14:paraId="0FB9F043"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18C5E1C" w14:textId="77777777" w:rsidR="00080E59" w:rsidRPr="004A4877" w:rsidRDefault="00080E59" w:rsidP="005852E0">
            <w:pPr>
              <w:pStyle w:val="TAL"/>
              <w:rPr>
                <w:b/>
                <w:i/>
                <w:lang w:eastAsia="en-GB"/>
              </w:rPr>
            </w:pPr>
            <w:r w:rsidRPr="004A4877">
              <w:rPr>
                <w:b/>
                <w:i/>
                <w:lang w:eastAsia="en-GB"/>
              </w:rPr>
              <w:t>drb-EstablishedWithQCI-1</w:t>
            </w:r>
          </w:p>
          <w:p w14:paraId="21031E9B" w14:textId="77777777" w:rsidR="00080E59" w:rsidRPr="004A4877" w:rsidRDefault="00080E59" w:rsidP="005852E0">
            <w:pPr>
              <w:pStyle w:val="TAL"/>
              <w:rPr>
                <w:b/>
                <w:i/>
                <w:noProof/>
                <w:lang w:eastAsia="en-GB"/>
              </w:rPr>
            </w:pPr>
            <w:r w:rsidRPr="004A4877">
              <w:rPr>
                <w:lang w:eastAsia="en-GB"/>
              </w:rPr>
              <w:t>This field is used to indicate the radio link failure occurred while a bearer with QCI value equal to 1 was configured, see TS 24.301 [35].</w:t>
            </w:r>
          </w:p>
        </w:tc>
      </w:tr>
      <w:tr w:rsidR="006E6BD5" w:rsidRPr="004A4877" w14:paraId="22C6B403" w14:textId="77777777" w:rsidTr="005852E0">
        <w:trPr>
          <w:cantSplit/>
          <w:ins w:id="68" w:author="Lenovo" w:date="2022-01-31T10:26:00Z"/>
        </w:trPr>
        <w:tc>
          <w:tcPr>
            <w:tcW w:w="9639" w:type="dxa"/>
            <w:tcBorders>
              <w:top w:val="single" w:sz="4" w:space="0" w:color="808080"/>
              <w:left w:val="single" w:sz="4" w:space="0" w:color="808080"/>
              <w:bottom w:val="single" w:sz="4" w:space="0" w:color="808080"/>
              <w:right w:val="single" w:sz="4" w:space="0" w:color="808080"/>
            </w:tcBorders>
          </w:tcPr>
          <w:p w14:paraId="6293F555" w14:textId="77777777" w:rsidR="006E6BD5" w:rsidRPr="00C76394" w:rsidRDefault="006E6BD5" w:rsidP="006E6BD5">
            <w:pPr>
              <w:pStyle w:val="TAL"/>
              <w:rPr>
                <w:ins w:id="69" w:author="Lenovo" w:date="2022-01-31T10:26:00Z"/>
                <w:b/>
                <w:i/>
                <w:lang w:eastAsia="ja-JP"/>
              </w:rPr>
            </w:pPr>
            <w:ins w:id="70" w:author="Lenovo" w:date="2022-01-31T10:26:00Z">
              <w:r w:rsidRPr="00C76394">
                <w:rPr>
                  <w:b/>
                  <w:i/>
                  <w:lang w:eastAsia="ja-JP"/>
                </w:rPr>
                <w:t>dummy</w:t>
              </w:r>
            </w:ins>
          </w:p>
          <w:p w14:paraId="7E51CA31" w14:textId="6137BBD5" w:rsidR="006E6BD5" w:rsidRPr="004A4877" w:rsidRDefault="006E6BD5" w:rsidP="006E6BD5">
            <w:pPr>
              <w:pStyle w:val="TAL"/>
              <w:rPr>
                <w:ins w:id="71" w:author="Lenovo" w:date="2022-01-31T10:26:00Z"/>
                <w:b/>
                <w:i/>
                <w:lang w:eastAsia="en-GB"/>
              </w:rPr>
            </w:pPr>
            <w:ins w:id="72" w:author="Lenovo" w:date="2022-01-31T10:26:00Z">
              <w:r w:rsidRPr="00C76394">
                <w:rPr>
                  <w:lang w:eastAsia="ja-JP"/>
                </w:rPr>
                <w:t>This field is not used in the specification. It shall not be sent by the UE.</w:t>
              </w:r>
            </w:ins>
          </w:p>
        </w:tc>
      </w:tr>
      <w:tr w:rsidR="00080E59" w:rsidRPr="004A4877" w14:paraId="323573A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B42E68C" w14:textId="77777777" w:rsidR="00080E59" w:rsidRPr="004A4877" w:rsidRDefault="00080E59" w:rsidP="005852E0">
            <w:pPr>
              <w:pStyle w:val="TAL"/>
              <w:rPr>
                <w:b/>
                <w:i/>
                <w:noProof/>
                <w:lang w:eastAsia="en-GB"/>
              </w:rPr>
            </w:pPr>
            <w:r w:rsidRPr="004A4877">
              <w:rPr>
                <w:b/>
                <w:i/>
                <w:noProof/>
                <w:lang w:eastAsia="en-GB"/>
              </w:rPr>
              <w:t>edt-Fallback</w:t>
            </w:r>
          </w:p>
          <w:p w14:paraId="00936925" w14:textId="77777777" w:rsidR="00080E59" w:rsidRPr="004A4877" w:rsidRDefault="00080E59" w:rsidP="005852E0">
            <w:pPr>
              <w:pStyle w:val="TAL"/>
              <w:rPr>
                <w:noProof/>
                <w:lang w:eastAsia="en-GB"/>
              </w:rPr>
            </w:pPr>
            <w:r w:rsidRPr="004A4877">
              <w:rPr>
                <w:noProof/>
                <w:lang w:eastAsia="en-GB"/>
              </w:rPr>
              <w:t xml:space="preserve">Value TRUE indicates </w:t>
            </w:r>
            <w:r w:rsidRPr="004A4877">
              <w:t xml:space="preserve">the </w:t>
            </w:r>
            <w:r w:rsidRPr="004A4877">
              <w:rPr>
                <w:lang w:eastAsia="ko-KR"/>
              </w:rPr>
              <w:t xml:space="preserve">last successfully completed </w:t>
            </w:r>
            <w:r w:rsidRPr="004A4877">
              <w:t>random access procedure was initiated with EDT PRACH resource and succeeded after receiving EDT fallback indication from lower layers.</w:t>
            </w:r>
          </w:p>
        </w:tc>
      </w:tr>
      <w:tr w:rsidR="00080E59" w:rsidRPr="004A4877" w14:paraId="1C4BCDF6"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7A2A4E3" w14:textId="77777777" w:rsidR="00080E59" w:rsidRPr="004A4877" w:rsidRDefault="00080E59" w:rsidP="005852E0">
            <w:pPr>
              <w:pStyle w:val="TAL"/>
              <w:rPr>
                <w:b/>
                <w:i/>
                <w:noProof/>
                <w:lang w:eastAsia="en-GB"/>
              </w:rPr>
            </w:pPr>
            <w:r w:rsidRPr="004A4877">
              <w:rPr>
                <w:b/>
                <w:i/>
                <w:noProof/>
                <w:lang w:eastAsia="en-GB"/>
              </w:rPr>
              <w:t>failedCellId</w:t>
            </w:r>
          </w:p>
          <w:p w14:paraId="459C67ED" w14:textId="77777777" w:rsidR="00080E59" w:rsidRPr="004A4877" w:rsidRDefault="00080E59" w:rsidP="005852E0">
            <w:pPr>
              <w:pStyle w:val="TAL"/>
              <w:rPr>
                <w:noProof/>
                <w:lang w:eastAsia="en-GB"/>
              </w:rPr>
            </w:pPr>
            <w:r w:rsidRPr="004A4877">
              <w:rPr>
                <w:noProof/>
                <w:lang w:eastAsia="en-GB"/>
              </w:rPr>
              <w:t>This field is used to indicate the cell in which connection establishment failed.</w:t>
            </w:r>
          </w:p>
        </w:tc>
      </w:tr>
      <w:tr w:rsidR="00080E59" w:rsidRPr="004A4877" w14:paraId="536CA5DF"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3290832" w14:textId="77777777" w:rsidR="00080E59" w:rsidRPr="004A4877" w:rsidRDefault="00080E59" w:rsidP="005852E0">
            <w:pPr>
              <w:pStyle w:val="TAL"/>
              <w:rPr>
                <w:b/>
                <w:i/>
                <w:noProof/>
                <w:lang w:eastAsia="en-GB"/>
              </w:rPr>
            </w:pPr>
            <w:r w:rsidRPr="004A4877">
              <w:rPr>
                <w:b/>
                <w:i/>
                <w:noProof/>
                <w:lang w:eastAsia="en-GB"/>
              </w:rPr>
              <w:t>failedPCellId</w:t>
            </w:r>
          </w:p>
          <w:p w14:paraId="782C37FC" w14:textId="77777777" w:rsidR="00080E59" w:rsidRPr="004A4877" w:rsidRDefault="00080E59" w:rsidP="005852E0">
            <w:pPr>
              <w:pStyle w:val="TAL"/>
              <w:rPr>
                <w:noProof/>
                <w:lang w:eastAsia="en-GB"/>
              </w:rPr>
            </w:pPr>
            <w:r w:rsidRPr="004A4877">
              <w:rPr>
                <w:noProof/>
                <w:lang w:eastAsia="en-GB"/>
              </w:rPr>
              <w:t>This field is used to indicate the PCell in which RLF is detected or the target PCell of the failed handover.</w:t>
            </w:r>
            <w:r w:rsidRPr="004A4877">
              <w:rPr>
                <w:lang w:eastAsia="en-GB"/>
              </w:rPr>
              <w:t xml:space="preserve"> </w:t>
            </w:r>
            <w:r w:rsidRPr="004A4877">
              <w:rPr>
                <w:noProof/>
                <w:lang w:eastAsia="en-GB"/>
              </w:rPr>
              <w:t>The UE sets the EARFCN according to the band used for transmission/ reception when the failure occurred.</w:t>
            </w:r>
          </w:p>
        </w:tc>
      </w:tr>
      <w:tr w:rsidR="00080E59" w:rsidRPr="004A4877" w14:paraId="4BE15BEC"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A244870" w14:textId="77777777" w:rsidR="00080E59" w:rsidRPr="004A4877" w:rsidRDefault="00080E59" w:rsidP="005852E0">
            <w:pPr>
              <w:pStyle w:val="TAL"/>
              <w:rPr>
                <w:b/>
                <w:i/>
                <w:lang w:eastAsia="en-GB"/>
              </w:rPr>
            </w:pPr>
            <w:proofErr w:type="spellStart"/>
            <w:r w:rsidRPr="004A4877">
              <w:rPr>
                <w:b/>
                <w:i/>
                <w:lang w:eastAsia="en-GB"/>
              </w:rPr>
              <w:t>inDeviceCoexDetected</w:t>
            </w:r>
            <w:proofErr w:type="spellEnd"/>
          </w:p>
          <w:p w14:paraId="2CFB9DCC" w14:textId="77777777" w:rsidR="00080E59" w:rsidRPr="004A4877" w:rsidRDefault="00080E59" w:rsidP="005852E0">
            <w:pPr>
              <w:pStyle w:val="TAL"/>
              <w:rPr>
                <w:lang w:eastAsia="en-GB"/>
              </w:rPr>
            </w:pPr>
            <w:r w:rsidRPr="004A4877">
              <w:rPr>
                <w:lang w:eastAsia="en-GB"/>
              </w:rPr>
              <w:t>Indicates that measurement logging is suspended due to IDC problem detection.</w:t>
            </w:r>
          </w:p>
        </w:tc>
      </w:tr>
      <w:tr w:rsidR="00080E59" w:rsidRPr="004A4877" w14:paraId="6FAAB89F"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F904B25" w14:textId="77777777" w:rsidR="00080E59" w:rsidRPr="004A4877" w:rsidRDefault="00080E59" w:rsidP="005852E0">
            <w:pPr>
              <w:pStyle w:val="TAL"/>
              <w:rPr>
                <w:b/>
                <w:i/>
                <w:noProof/>
                <w:lang w:eastAsia="en-GB"/>
              </w:rPr>
            </w:pPr>
            <w:r w:rsidRPr="004A4877">
              <w:rPr>
                <w:b/>
                <w:i/>
                <w:noProof/>
                <w:lang w:eastAsia="en-GB"/>
              </w:rPr>
              <w:t>initialCEL</w:t>
            </w:r>
          </w:p>
          <w:p w14:paraId="7D9F9F2F" w14:textId="77777777" w:rsidR="00080E59" w:rsidRPr="004A4877" w:rsidRDefault="00080E59" w:rsidP="005852E0">
            <w:pPr>
              <w:pStyle w:val="TAL"/>
              <w:rPr>
                <w:noProof/>
                <w:lang w:eastAsia="en-GB"/>
              </w:rPr>
            </w:pPr>
            <w:r w:rsidRPr="004A4877">
              <w:rPr>
                <w:noProof/>
                <w:lang w:eastAsia="en-GB"/>
              </w:rPr>
              <w:t xml:space="preserve">Indicates the initial CE level used </w:t>
            </w:r>
            <w:r w:rsidRPr="004A4877">
              <w:rPr>
                <w:lang w:eastAsia="ko-KR"/>
              </w:rPr>
              <w:t>for the last successfully completed random access procedure for BL UEs and UEs in CE</w:t>
            </w:r>
            <w:r w:rsidRPr="004A4877">
              <w:rPr>
                <w:noProof/>
                <w:lang w:eastAsia="en-GB"/>
              </w:rPr>
              <w:t>.</w:t>
            </w:r>
          </w:p>
        </w:tc>
      </w:tr>
      <w:tr w:rsidR="00080E59" w:rsidRPr="004A4877" w14:paraId="7198E409"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37990FE" w14:textId="77777777" w:rsidR="00080E59" w:rsidRPr="004A4877" w:rsidRDefault="00080E59" w:rsidP="005852E0">
            <w:pPr>
              <w:pStyle w:val="TAL"/>
              <w:rPr>
                <w:b/>
                <w:i/>
                <w:noProof/>
                <w:lang w:eastAsia="zh-CN"/>
              </w:rPr>
            </w:pPr>
            <w:r w:rsidRPr="004A4877">
              <w:rPr>
                <w:b/>
                <w:i/>
                <w:noProof/>
              </w:rPr>
              <w:t>logMeasResultList</w:t>
            </w:r>
            <w:r w:rsidRPr="004A4877">
              <w:rPr>
                <w:b/>
                <w:i/>
                <w:noProof/>
                <w:lang w:eastAsia="zh-CN"/>
              </w:rPr>
              <w:t>BT</w:t>
            </w:r>
          </w:p>
          <w:p w14:paraId="69BC2308" w14:textId="77777777" w:rsidR="00080E59" w:rsidRPr="004A4877" w:rsidRDefault="00080E59" w:rsidP="005852E0">
            <w:pPr>
              <w:pStyle w:val="TAL"/>
              <w:rPr>
                <w:lang w:eastAsia="en-GB"/>
              </w:rPr>
            </w:pPr>
            <w:r w:rsidRPr="004A4877">
              <w:rPr>
                <w:lang w:eastAsia="en-GB"/>
              </w:rPr>
              <w:t>This field refers to the Bluetooth measurement results.</w:t>
            </w:r>
          </w:p>
        </w:tc>
      </w:tr>
      <w:tr w:rsidR="00080E59" w:rsidRPr="004A4877" w14:paraId="3F012D98"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1713053" w14:textId="77777777" w:rsidR="00080E59" w:rsidRPr="004A4877" w:rsidRDefault="00080E59" w:rsidP="005852E0">
            <w:pPr>
              <w:pStyle w:val="TAL"/>
              <w:rPr>
                <w:b/>
                <w:i/>
                <w:noProof/>
                <w:lang w:eastAsia="zh-CN"/>
              </w:rPr>
            </w:pPr>
            <w:r w:rsidRPr="004A4877">
              <w:rPr>
                <w:b/>
                <w:i/>
                <w:noProof/>
              </w:rPr>
              <w:t>logMeasResultListWLAN</w:t>
            </w:r>
          </w:p>
          <w:p w14:paraId="3E5787CA" w14:textId="77777777" w:rsidR="00080E59" w:rsidRPr="004A4877" w:rsidRDefault="00080E59" w:rsidP="005852E0">
            <w:pPr>
              <w:pStyle w:val="TAL"/>
              <w:rPr>
                <w:lang w:eastAsia="en-GB"/>
              </w:rPr>
            </w:pPr>
            <w:r w:rsidRPr="004A4877">
              <w:rPr>
                <w:lang w:eastAsia="en-GB"/>
              </w:rPr>
              <w:t>This field refers to the WLAN measurement results.</w:t>
            </w:r>
          </w:p>
        </w:tc>
      </w:tr>
      <w:tr w:rsidR="00080E59" w:rsidRPr="004A4877" w14:paraId="0794AFD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B3EF890" w14:textId="77777777" w:rsidR="00080E59" w:rsidRPr="004A4877" w:rsidRDefault="00080E59" w:rsidP="005852E0">
            <w:pPr>
              <w:pStyle w:val="TAL"/>
              <w:rPr>
                <w:b/>
                <w:i/>
                <w:lang w:eastAsia="zh-CN"/>
              </w:rPr>
            </w:pPr>
            <w:proofErr w:type="spellStart"/>
            <w:r w:rsidRPr="004A4877">
              <w:rPr>
                <w:b/>
                <w:i/>
                <w:lang w:eastAsia="zh-CN"/>
              </w:rPr>
              <w:t>maxTxPowerReached</w:t>
            </w:r>
            <w:proofErr w:type="spellEnd"/>
          </w:p>
          <w:p w14:paraId="29D265B6" w14:textId="77777777" w:rsidR="00080E59" w:rsidRPr="004A4877" w:rsidRDefault="00080E59" w:rsidP="005852E0">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whether or not the maximum power level was used for the last transmitted preamble, see TS 36.321 [6].</w:t>
            </w:r>
          </w:p>
        </w:tc>
      </w:tr>
      <w:tr w:rsidR="00080E59" w:rsidRPr="004A4877" w14:paraId="43813ED6"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E2A91D6" w14:textId="77777777" w:rsidR="00080E59" w:rsidRPr="004A4877" w:rsidRDefault="00080E59" w:rsidP="005852E0">
            <w:pPr>
              <w:pStyle w:val="TAL"/>
              <w:rPr>
                <w:b/>
                <w:i/>
                <w:lang w:eastAsia="zh-CN"/>
              </w:rPr>
            </w:pPr>
            <w:proofErr w:type="spellStart"/>
            <w:r w:rsidRPr="004A4877">
              <w:rPr>
                <w:b/>
                <w:i/>
                <w:lang w:eastAsia="zh-CN"/>
              </w:rPr>
              <w:t>mch</w:t>
            </w:r>
            <w:proofErr w:type="spellEnd"/>
            <w:r w:rsidRPr="004A4877">
              <w:rPr>
                <w:b/>
                <w:i/>
                <w:lang w:eastAsia="zh-CN"/>
              </w:rPr>
              <w:t>-Index</w:t>
            </w:r>
          </w:p>
          <w:p w14:paraId="7229AA90" w14:textId="77777777" w:rsidR="00080E59" w:rsidRPr="004A4877" w:rsidRDefault="00080E59" w:rsidP="005852E0">
            <w:pPr>
              <w:pStyle w:val="TAL"/>
              <w:rPr>
                <w:b/>
                <w:i/>
                <w:lang w:eastAsia="zh-CN"/>
              </w:rPr>
            </w:pPr>
            <w:r w:rsidRPr="004A4877">
              <w:rPr>
                <w:noProof/>
                <w:lang w:eastAsia="en-GB"/>
              </w:rPr>
              <w:t xml:space="preserve">Indicates the MCH by referring to the entry as listed in </w:t>
            </w:r>
            <w:r w:rsidRPr="004A4877">
              <w:rPr>
                <w:i/>
                <w:noProof/>
                <w:lang w:eastAsia="en-GB"/>
              </w:rPr>
              <w:t>pmch-InfoList</w:t>
            </w:r>
            <w:r w:rsidRPr="004A4877">
              <w:rPr>
                <w:noProof/>
                <w:lang w:eastAsia="en-GB"/>
              </w:rPr>
              <w:t xml:space="preserve"> within </w:t>
            </w:r>
            <w:r w:rsidRPr="004A4877">
              <w:rPr>
                <w:i/>
                <w:noProof/>
                <w:lang w:eastAsia="en-GB"/>
              </w:rPr>
              <w:t>MBSFNAreaConfiguration</w:t>
            </w:r>
            <w:r w:rsidRPr="004A4877">
              <w:rPr>
                <w:noProof/>
                <w:lang w:eastAsia="en-GB"/>
              </w:rPr>
              <w:t>.</w:t>
            </w:r>
          </w:p>
        </w:tc>
      </w:tr>
      <w:tr w:rsidR="00080E59" w:rsidRPr="004A4877" w14:paraId="0E2A7600"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0548091" w14:textId="77777777" w:rsidR="00080E59" w:rsidRPr="004A4877" w:rsidRDefault="00080E59" w:rsidP="005852E0">
            <w:pPr>
              <w:pStyle w:val="TAL"/>
              <w:rPr>
                <w:b/>
                <w:i/>
                <w:noProof/>
                <w:lang w:eastAsia="ko-KR"/>
              </w:rPr>
            </w:pPr>
            <w:r w:rsidRPr="004A4877">
              <w:rPr>
                <w:b/>
                <w:i/>
                <w:noProof/>
                <w:lang w:eastAsia="ko-KR"/>
              </w:rPr>
              <w:t>measResultFailedCell</w:t>
            </w:r>
          </w:p>
          <w:p w14:paraId="54D518EF" w14:textId="77777777" w:rsidR="00080E59" w:rsidRPr="004A4877" w:rsidRDefault="00080E59" w:rsidP="005852E0">
            <w:pPr>
              <w:pStyle w:val="TAL"/>
              <w:rPr>
                <w:bCs/>
                <w:iCs/>
                <w:noProof/>
                <w:lang w:eastAsia="ko-KR"/>
              </w:rPr>
            </w:pPr>
            <w:r w:rsidRPr="004A4877">
              <w:rPr>
                <w:bCs/>
                <w:iCs/>
                <w:noProof/>
                <w:lang w:eastAsia="ko-KR"/>
              </w:rPr>
              <w:t>This field refers to the last measurement results taken in the cell, where connection establishment failure happened.</w:t>
            </w:r>
            <w:r w:rsidRPr="004A4877">
              <w:t xml:space="preserve"> </w:t>
            </w:r>
            <w:r w:rsidRPr="004A4877">
              <w:rPr>
                <w:bCs/>
                <w:iCs/>
                <w:noProof/>
                <w:lang w:eastAsia="ko-KR"/>
              </w:rPr>
              <w:t xml:space="preserve">For UE supporting CE Mode B, when CE mode B is not restricted by upper layers, </w:t>
            </w:r>
            <w:r w:rsidRPr="004A4877">
              <w:rPr>
                <w:bCs/>
                <w:i/>
                <w:iCs/>
                <w:noProof/>
                <w:lang w:eastAsia="ko-KR"/>
              </w:rPr>
              <w:t>measResultFailedCell-v1360</w:t>
            </w:r>
            <w:r w:rsidRPr="004A4877">
              <w:rPr>
                <w:bCs/>
                <w:iCs/>
                <w:noProof/>
                <w:lang w:eastAsia="ko-KR"/>
              </w:rPr>
              <w:t xml:space="preserve"> is reported if the measured RSRP is less than -140 dBm.</w:t>
            </w:r>
          </w:p>
        </w:tc>
      </w:tr>
      <w:tr w:rsidR="00080E59" w:rsidRPr="004A4877" w14:paraId="571CCD3C"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DFD8411" w14:textId="77777777" w:rsidR="00080E59" w:rsidRPr="004A4877" w:rsidRDefault="00080E59" w:rsidP="005852E0">
            <w:pPr>
              <w:pStyle w:val="TAL"/>
              <w:rPr>
                <w:b/>
                <w:i/>
                <w:noProof/>
                <w:lang w:eastAsia="ko-KR"/>
              </w:rPr>
            </w:pPr>
            <w:r w:rsidRPr="004A4877">
              <w:rPr>
                <w:b/>
                <w:i/>
                <w:noProof/>
                <w:lang w:eastAsia="ko-KR"/>
              </w:rPr>
              <w:t>measResultLastServCell</w:t>
            </w:r>
          </w:p>
          <w:p w14:paraId="51C03E24" w14:textId="77777777" w:rsidR="00080E59" w:rsidRPr="004A4877" w:rsidRDefault="00080E59" w:rsidP="005852E0">
            <w:pPr>
              <w:pStyle w:val="TAL"/>
              <w:rPr>
                <w:bCs/>
                <w:iCs/>
                <w:noProof/>
                <w:lang w:eastAsia="ko-KR"/>
              </w:rPr>
            </w:pPr>
            <w:r w:rsidRPr="004A4877">
              <w:rPr>
                <w:bCs/>
                <w:iCs/>
                <w:noProof/>
                <w:lang w:eastAsia="ko-KR"/>
              </w:rPr>
              <w:t xml:space="preserve">This field refers to the last measurement results taken in the PCell, where radio link failure or handover failure happened. For BL UEs or UEs in CE, when operating in CE Mode B, </w:t>
            </w:r>
            <w:r w:rsidRPr="004A4877">
              <w:rPr>
                <w:bCs/>
                <w:i/>
                <w:iCs/>
                <w:noProof/>
                <w:lang w:eastAsia="ko-KR"/>
              </w:rPr>
              <w:t>measResultLastServCell-v1360</w:t>
            </w:r>
            <w:r w:rsidRPr="004A4877">
              <w:rPr>
                <w:bCs/>
                <w:iCs/>
                <w:noProof/>
                <w:lang w:eastAsia="ko-KR"/>
              </w:rPr>
              <w:t xml:space="preserve"> is reported if the measured RSRP is less than -140 dBm.</w:t>
            </w:r>
          </w:p>
        </w:tc>
      </w:tr>
      <w:tr w:rsidR="00080E59" w:rsidRPr="004A4877" w14:paraId="435C72B2"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6FA4EB1" w14:textId="77777777" w:rsidR="00080E59" w:rsidRPr="004A4877" w:rsidRDefault="00080E59" w:rsidP="005852E0">
            <w:pPr>
              <w:pStyle w:val="TAL"/>
              <w:rPr>
                <w:b/>
                <w:i/>
                <w:noProof/>
                <w:lang w:eastAsia="ko-KR"/>
              </w:rPr>
            </w:pPr>
            <w:r w:rsidRPr="004A4877">
              <w:rPr>
                <w:b/>
                <w:i/>
                <w:noProof/>
                <w:lang w:eastAsia="ko-KR"/>
              </w:rPr>
              <w:lastRenderedPageBreak/>
              <w:t>measResultListEUTRA</w:t>
            </w:r>
          </w:p>
          <w:p w14:paraId="4BA99240" w14:textId="77777777" w:rsidR="00080E59" w:rsidRPr="004A4877" w:rsidRDefault="00080E59" w:rsidP="005852E0">
            <w:pPr>
              <w:pStyle w:val="TAL"/>
              <w:rPr>
                <w:bCs/>
                <w:iCs/>
                <w:noProof/>
                <w:lang w:eastAsia="ko-KR"/>
              </w:rPr>
            </w:pPr>
            <w:r w:rsidRPr="004A4877">
              <w:rPr>
                <w:bCs/>
                <w:iCs/>
                <w:noProof/>
                <w:lang w:eastAsia="ko-KR"/>
              </w:rPr>
              <w:t xml:space="preserve">If </w:t>
            </w:r>
            <w:r w:rsidRPr="004A4877">
              <w:rPr>
                <w:bCs/>
                <w:i/>
                <w:iCs/>
                <w:noProof/>
                <w:lang w:eastAsia="ko-KR"/>
              </w:rPr>
              <w:t>measResultListEUTRA-v9e0</w:t>
            </w:r>
            <w:r w:rsidRPr="004A4877">
              <w:rPr>
                <w:bCs/>
                <w:iCs/>
                <w:noProof/>
                <w:lang w:eastAsia="ko-KR"/>
              </w:rPr>
              <w:t xml:space="preserve">, </w:t>
            </w:r>
            <w:r w:rsidRPr="004A4877">
              <w:rPr>
                <w:bCs/>
                <w:i/>
                <w:iCs/>
                <w:noProof/>
                <w:lang w:eastAsia="ko-KR"/>
              </w:rPr>
              <w:t>measResultListEUTRA-v1090</w:t>
            </w:r>
            <w:r w:rsidRPr="004A4877">
              <w:rPr>
                <w:bCs/>
                <w:iCs/>
                <w:noProof/>
                <w:lang w:eastAsia="ko-KR"/>
              </w:rPr>
              <w:t xml:space="preserve"> or </w:t>
            </w:r>
            <w:r w:rsidRPr="004A4877">
              <w:rPr>
                <w:bCs/>
                <w:i/>
                <w:iCs/>
                <w:noProof/>
                <w:lang w:eastAsia="ko-KR"/>
              </w:rPr>
              <w:t>measResultListEUTRA-v1130</w:t>
            </w:r>
            <w:r w:rsidRPr="004A4877">
              <w:rPr>
                <w:bCs/>
                <w:iCs/>
                <w:noProof/>
                <w:lang w:eastAsia="ko-KR"/>
              </w:rPr>
              <w:t xml:space="preserve"> is included, the UE shall include the same number of entries, and listed in the same order, as in </w:t>
            </w:r>
            <w:r w:rsidRPr="004A4877">
              <w:rPr>
                <w:bCs/>
                <w:i/>
                <w:iCs/>
                <w:noProof/>
                <w:lang w:eastAsia="ko-KR"/>
              </w:rPr>
              <w:t>measResultListEUTRA-r9</w:t>
            </w:r>
            <w:r w:rsidRPr="004A4877">
              <w:rPr>
                <w:bCs/>
                <w:iCs/>
                <w:noProof/>
                <w:lang w:eastAsia="ko-KR"/>
              </w:rPr>
              <w:t xml:space="preserve">, </w:t>
            </w:r>
            <w:r w:rsidRPr="004A4877">
              <w:rPr>
                <w:bCs/>
                <w:i/>
                <w:iCs/>
                <w:noProof/>
                <w:lang w:eastAsia="ko-KR"/>
              </w:rPr>
              <w:t xml:space="preserve">measResultListEUTRA-r10 </w:t>
            </w:r>
            <w:r w:rsidRPr="004A4877">
              <w:rPr>
                <w:bCs/>
                <w:iCs/>
                <w:noProof/>
                <w:lang w:eastAsia="ko-KR"/>
              </w:rPr>
              <w:t xml:space="preserve">and/ or </w:t>
            </w:r>
            <w:r w:rsidRPr="004A4877">
              <w:rPr>
                <w:bCs/>
                <w:i/>
                <w:iCs/>
                <w:noProof/>
                <w:lang w:eastAsia="ko-KR"/>
              </w:rPr>
              <w:t>measResultListEUTRA-r11</w:t>
            </w:r>
            <w:r w:rsidRPr="004A4877">
              <w:rPr>
                <w:bCs/>
                <w:iCs/>
                <w:noProof/>
                <w:lang w:eastAsia="ko-KR"/>
              </w:rPr>
              <w:t xml:space="preserve"> respectively.</w:t>
            </w:r>
          </w:p>
        </w:tc>
      </w:tr>
      <w:tr w:rsidR="00080E59" w:rsidRPr="004A4877" w14:paraId="784387D9"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CA90183" w14:textId="77777777" w:rsidR="00080E59" w:rsidRPr="004A4877" w:rsidRDefault="00080E59" w:rsidP="005852E0">
            <w:pPr>
              <w:pStyle w:val="TAL"/>
              <w:rPr>
                <w:b/>
                <w:i/>
                <w:noProof/>
                <w:lang w:eastAsia="zh-CN"/>
              </w:rPr>
            </w:pPr>
            <w:r w:rsidRPr="004A4877">
              <w:rPr>
                <w:b/>
                <w:i/>
                <w:noProof/>
                <w:lang w:eastAsia="ko-KR"/>
              </w:rPr>
              <w:t>measResultListEUTRA</w:t>
            </w:r>
            <w:r w:rsidRPr="004A4877">
              <w:rPr>
                <w:b/>
                <w:i/>
                <w:noProof/>
                <w:lang w:eastAsia="zh-CN"/>
              </w:rPr>
              <w:t>-v1250</w:t>
            </w:r>
          </w:p>
          <w:p w14:paraId="0AABD92F" w14:textId="77777777" w:rsidR="00080E59" w:rsidRPr="004A4877" w:rsidRDefault="00080E59" w:rsidP="005852E0">
            <w:pPr>
              <w:pStyle w:val="TAL"/>
              <w:rPr>
                <w:lang w:eastAsia="zh-CN"/>
              </w:rPr>
            </w:pPr>
            <w:r w:rsidRPr="004A4877">
              <w:rPr>
                <w:lang w:eastAsia="en-GB"/>
              </w:rPr>
              <w:t>If included</w:t>
            </w:r>
            <w:r w:rsidRPr="004A4877">
              <w:rPr>
                <w:lang w:eastAsia="zh-CN"/>
              </w:rPr>
              <w:t xml:space="preserve"> in </w:t>
            </w:r>
            <w:r w:rsidRPr="004A4877">
              <w:rPr>
                <w:i/>
                <w:lang w:eastAsia="zh-CN"/>
              </w:rPr>
              <w:t>RLF-Report-r9</w:t>
            </w:r>
            <w:r w:rsidRPr="004A4877">
              <w:rPr>
                <w:lang w:eastAsia="zh-CN"/>
              </w:rPr>
              <w:t xml:space="preserve"> </w:t>
            </w:r>
            <w:r w:rsidRPr="004A4877">
              <w:rPr>
                <w:lang w:eastAsia="en-GB"/>
              </w:rPr>
              <w:t xml:space="preserve">the UE shall </w:t>
            </w:r>
            <w:r w:rsidRPr="004A4877">
              <w:rPr>
                <w:lang w:eastAsia="zh-CN"/>
              </w:rPr>
              <w:t xml:space="preserve">include the same number of entries, and listed in the same order, as in </w:t>
            </w:r>
            <w:r w:rsidRPr="004A4877">
              <w:rPr>
                <w:i/>
                <w:lang w:eastAsia="en-GB"/>
              </w:rPr>
              <w:t>measResultListEUTRA-</w:t>
            </w:r>
            <w:proofErr w:type="gramStart"/>
            <w:r w:rsidRPr="004A4877">
              <w:rPr>
                <w:i/>
                <w:lang w:eastAsia="en-GB"/>
              </w:rPr>
              <w:t>r9</w:t>
            </w:r>
            <w:r w:rsidRPr="004A4877">
              <w:rPr>
                <w:lang w:eastAsia="zh-CN"/>
              </w:rPr>
              <w:t>;</w:t>
            </w:r>
            <w:proofErr w:type="gramEnd"/>
          </w:p>
          <w:p w14:paraId="7DB78456" w14:textId="77777777" w:rsidR="00080E59" w:rsidRPr="004A4877" w:rsidRDefault="00080E59" w:rsidP="005852E0">
            <w:pPr>
              <w:pStyle w:val="TAL"/>
              <w:rPr>
                <w:lang w:eastAsia="zh-CN"/>
              </w:rPr>
            </w:pPr>
            <w:r w:rsidRPr="004A4877">
              <w:rPr>
                <w:lang w:eastAsia="en-GB"/>
              </w:rPr>
              <w:t>If included</w:t>
            </w:r>
            <w:r w:rsidRPr="004A4877">
              <w:rPr>
                <w:lang w:eastAsia="zh-CN"/>
              </w:rPr>
              <w:t xml:space="preserve"> in </w:t>
            </w:r>
            <w:r w:rsidRPr="004A4877">
              <w:rPr>
                <w:i/>
                <w:lang w:eastAsia="zh-CN"/>
              </w:rPr>
              <w:t>LogMeasInfo-r10</w:t>
            </w:r>
            <w:r w:rsidRPr="004A4877">
              <w:rPr>
                <w:lang w:eastAsia="en-GB"/>
              </w:rPr>
              <w:t xml:space="preserve"> the UE shall </w:t>
            </w:r>
            <w:r w:rsidRPr="004A4877">
              <w:rPr>
                <w:lang w:eastAsia="zh-CN"/>
              </w:rPr>
              <w:t xml:space="preserve">include the same number of entries, and listed in the same order, as in </w:t>
            </w:r>
            <w:r w:rsidRPr="004A4877">
              <w:rPr>
                <w:bCs/>
                <w:i/>
                <w:iCs/>
                <w:noProof/>
                <w:lang w:eastAsia="ko-KR"/>
              </w:rPr>
              <w:t>measResultListEUTRA-</w:t>
            </w:r>
            <w:proofErr w:type="gramStart"/>
            <w:r w:rsidRPr="004A4877">
              <w:rPr>
                <w:bCs/>
                <w:i/>
                <w:iCs/>
                <w:noProof/>
                <w:lang w:eastAsia="ko-KR"/>
              </w:rPr>
              <w:t>r10</w:t>
            </w:r>
            <w:r w:rsidRPr="004A4877">
              <w:rPr>
                <w:lang w:eastAsia="zh-CN"/>
              </w:rPr>
              <w:t>;</w:t>
            </w:r>
            <w:proofErr w:type="gramEnd"/>
          </w:p>
          <w:p w14:paraId="045CD427" w14:textId="77777777" w:rsidR="00080E59" w:rsidRPr="004A4877" w:rsidRDefault="00080E59" w:rsidP="005852E0">
            <w:pPr>
              <w:pStyle w:val="TAL"/>
              <w:rPr>
                <w:b/>
                <w:i/>
                <w:noProof/>
                <w:lang w:eastAsia="zh-CN"/>
              </w:rPr>
            </w:pPr>
            <w:r w:rsidRPr="004A4877">
              <w:rPr>
                <w:lang w:eastAsia="en-GB"/>
              </w:rPr>
              <w:t>If included</w:t>
            </w:r>
            <w:r w:rsidRPr="004A4877">
              <w:rPr>
                <w:lang w:eastAsia="zh-CN"/>
              </w:rPr>
              <w:t xml:space="preserve"> in </w:t>
            </w:r>
            <w:r w:rsidRPr="004A4877">
              <w:rPr>
                <w:i/>
                <w:lang w:eastAsia="zh-CN"/>
              </w:rPr>
              <w:t>ConnEstFailReport-r11</w:t>
            </w:r>
            <w:r w:rsidRPr="004A4877">
              <w:rPr>
                <w:lang w:eastAsia="en-GB"/>
              </w:rPr>
              <w:t xml:space="preserve"> the UE shall </w:t>
            </w:r>
            <w:r w:rsidRPr="004A4877">
              <w:rPr>
                <w:lang w:eastAsia="zh-CN"/>
              </w:rPr>
              <w:t xml:space="preserve">include the same number of entries, and listed in the same order, as in </w:t>
            </w:r>
            <w:r w:rsidRPr="004A4877">
              <w:rPr>
                <w:bCs/>
                <w:i/>
                <w:iCs/>
                <w:noProof/>
                <w:lang w:eastAsia="ko-KR"/>
              </w:rPr>
              <w:t>measResultListEUTRA-r11</w:t>
            </w:r>
            <w:r w:rsidRPr="004A4877">
              <w:rPr>
                <w:lang w:eastAsia="zh-CN"/>
              </w:rPr>
              <w:t>;</w:t>
            </w:r>
          </w:p>
        </w:tc>
      </w:tr>
      <w:tr w:rsidR="00080E59" w:rsidRPr="004A4877" w14:paraId="41BC1C7A"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1BF8C10" w14:textId="77777777" w:rsidR="00080E59" w:rsidRPr="004A4877" w:rsidRDefault="00080E59" w:rsidP="005852E0">
            <w:pPr>
              <w:pStyle w:val="TAL"/>
              <w:rPr>
                <w:b/>
                <w:i/>
                <w:noProof/>
                <w:lang w:eastAsia="ko-KR"/>
              </w:rPr>
            </w:pPr>
            <w:r w:rsidRPr="004A4877">
              <w:rPr>
                <w:b/>
                <w:i/>
                <w:noProof/>
                <w:lang w:eastAsia="ko-KR"/>
              </w:rPr>
              <w:t>measResultListIdle</w:t>
            </w:r>
          </w:p>
          <w:p w14:paraId="3C6D21F2" w14:textId="77777777" w:rsidR="00080E59" w:rsidRPr="004A4877" w:rsidRDefault="00080E59" w:rsidP="005852E0">
            <w:pPr>
              <w:pStyle w:val="TAL"/>
              <w:rPr>
                <w:b/>
                <w:i/>
                <w:lang w:eastAsia="zh-CN"/>
              </w:rPr>
            </w:pPr>
            <w:r w:rsidRPr="004A4877">
              <w:rPr>
                <w:bCs/>
                <w:iCs/>
                <w:noProof/>
                <w:lang w:eastAsia="ko-KR"/>
              </w:rPr>
              <w:t>This field indicates the E-UTRA measurement results done during RRC_IDLE and RRC_INACTIVE at network request.</w:t>
            </w:r>
          </w:p>
        </w:tc>
      </w:tr>
      <w:tr w:rsidR="00080E59" w:rsidRPr="004A4877" w14:paraId="78AEBE08"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89D4CCF" w14:textId="77777777" w:rsidR="00080E59" w:rsidRPr="004A4877" w:rsidRDefault="00080E59" w:rsidP="005852E0">
            <w:pPr>
              <w:pStyle w:val="TAL"/>
              <w:rPr>
                <w:b/>
                <w:i/>
                <w:noProof/>
                <w:lang w:eastAsia="ko-KR"/>
              </w:rPr>
            </w:pPr>
            <w:r w:rsidRPr="004A4877">
              <w:rPr>
                <w:b/>
                <w:i/>
                <w:noProof/>
                <w:lang w:eastAsia="ko-KR"/>
              </w:rPr>
              <w:t>measResultListIdleNR</w:t>
            </w:r>
          </w:p>
          <w:p w14:paraId="75988EE4" w14:textId="77777777" w:rsidR="00080E59" w:rsidRPr="004A4877" w:rsidRDefault="00080E59" w:rsidP="005852E0">
            <w:pPr>
              <w:pStyle w:val="TAL"/>
              <w:rPr>
                <w:b/>
                <w:i/>
                <w:noProof/>
                <w:lang w:eastAsia="ko-KR"/>
              </w:rPr>
            </w:pPr>
            <w:r w:rsidRPr="004A4877">
              <w:rPr>
                <w:bCs/>
                <w:iCs/>
                <w:noProof/>
                <w:lang w:eastAsia="ko-KR"/>
              </w:rPr>
              <w:t>This field indicates the NR measurement results done during RRC_IDLE and RRC_INACTIVE at network request.</w:t>
            </w:r>
          </w:p>
        </w:tc>
      </w:tr>
      <w:tr w:rsidR="00080E59" w:rsidRPr="004A4877" w14:paraId="1C5A0269" w14:textId="77777777" w:rsidTr="005852E0">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2BD26D3" w14:textId="77777777" w:rsidR="00080E59" w:rsidRPr="004A4877" w:rsidRDefault="00080E59" w:rsidP="005852E0">
            <w:pPr>
              <w:pStyle w:val="TAL"/>
              <w:rPr>
                <w:b/>
                <w:bCs/>
                <w:i/>
                <w:iCs/>
                <w:lang w:eastAsia="ko-KR"/>
              </w:rPr>
            </w:pPr>
            <w:proofErr w:type="spellStart"/>
            <w:r w:rsidRPr="004A4877">
              <w:rPr>
                <w:b/>
                <w:bCs/>
                <w:i/>
                <w:iCs/>
                <w:lang w:eastAsia="ko-KR"/>
              </w:rPr>
              <w:t>measResultListNR</w:t>
            </w:r>
            <w:proofErr w:type="spellEnd"/>
            <w:r w:rsidRPr="004A4877">
              <w:rPr>
                <w:b/>
                <w:bCs/>
                <w:i/>
                <w:iCs/>
                <w:lang w:eastAsia="ko-KR"/>
              </w:rPr>
              <w:t xml:space="preserve">, </w:t>
            </w:r>
            <w:proofErr w:type="spellStart"/>
            <w:r w:rsidRPr="004A4877">
              <w:rPr>
                <w:b/>
                <w:bCs/>
                <w:i/>
                <w:iCs/>
                <w:lang w:eastAsia="ko-KR"/>
              </w:rPr>
              <w:t>measResultListExtNR</w:t>
            </w:r>
            <w:proofErr w:type="spellEnd"/>
          </w:p>
          <w:p w14:paraId="0D87587A" w14:textId="77777777" w:rsidR="00080E59" w:rsidRPr="004A4877" w:rsidRDefault="00080E59" w:rsidP="005852E0">
            <w:pPr>
              <w:pStyle w:val="TAL"/>
              <w:rPr>
                <w:lang w:eastAsia="ko-KR"/>
              </w:rPr>
            </w:pPr>
            <w:r w:rsidRPr="004A4877">
              <w:rPr>
                <w:bCs/>
                <w:iCs/>
                <w:lang w:eastAsia="ko-KR"/>
              </w:rPr>
              <w:t xml:space="preserve">Includes NR measurement results, with </w:t>
            </w:r>
            <w:proofErr w:type="spellStart"/>
            <w:r w:rsidRPr="004A4877">
              <w:rPr>
                <w:bCs/>
                <w:i/>
                <w:iCs/>
                <w:lang w:eastAsia="ko-KR"/>
              </w:rPr>
              <w:t>measResultListNR</w:t>
            </w:r>
            <w:proofErr w:type="spellEnd"/>
            <w:r w:rsidRPr="004A4877">
              <w:rPr>
                <w:bCs/>
                <w:iCs/>
                <w:lang w:eastAsia="ko-KR"/>
              </w:rPr>
              <w:t xml:space="preserve"> including results of a first NR frequency and </w:t>
            </w:r>
            <w:proofErr w:type="spellStart"/>
            <w:r w:rsidRPr="004A4877">
              <w:rPr>
                <w:bCs/>
                <w:i/>
                <w:iCs/>
                <w:lang w:eastAsia="ko-KR"/>
              </w:rPr>
              <w:t>measResultListExtNR</w:t>
            </w:r>
            <w:proofErr w:type="spellEnd"/>
            <w:r w:rsidRPr="004A4877">
              <w:rPr>
                <w:bCs/>
                <w:iCs/>
                <w:lang w:eastAsia="ko-KR"/>
              </w:rPr>
              <w:t xml:space="preserve"> including results of </w:t>
            </w:r>
            <w:proofErr w:type="spellStart"/>
            <w:r w:rsidRPr="004A4877">
              <w:rPr>
                <w:bCs/>
                <w:iCs/>
                <w:lang w:eastAsia="ko-KR"/>
              </w:rPr>
              <w:t>additinal</w:t>
            </w:r>
            <w:proofErr w:type="spellEnd"/>
            <w:r w:rsidRPr="004A4877">
              <w:rPr>
                <w:bCs/>
                <w:iCs/>
                <w:lang w:eastAsia="ko-KR"/>
              </w:rPr>
              <w:t xml:space="preserve"> NR frequencies, if available.</w:t>
            </w:r>
          </w:p>
        </w:tc>
      </w:tr>
      <w:tr w:rsidR="00080E59" w:rsidRPr="004A4877" w14:paraId="2EAB7620"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41B3190" w14:textId="77777777" w:rsidR="00080E59" w:rsidRPr="004A4877" w:rsidRDefault="00080E59" w:rsidP="005852E0">
            <w:pPr>
              <w:pStyle w:val="TAL"/>
              <w:rPr>
                <w:b/>
                <w:i/>
                <w:noProof/>
                <w:lang w:eastAsia="ko-KR"/>
              </w:rPr>
            </w:pPr>
            <w:r w:rsidRPr="004A4877">
              <w:rPr>
                <w:b/>
                <w:i/>
                <w:noProof/>
                <w:lang w:eastAsia="ko-KR"/>
              </w:rPr>
              <w:t>measResultServCell</w:t>
            </w:r>
          </w:p>
          <w:p w14:paraId="62493CB9" w14:textId="77777777" w:rsidR="00080E59" w:rsidRPr="004A4877" w:rsidRDefault="00080E59" w:rsidP="005852E0">
            <w:pPr>
              <w:pStyle w:val="TAL"/>
              <w:rPr>
                <w:bCs/>
                <w:iCs/>
                <w:noProof/>
                <w:lang w:eastAsia="ko-KR"/>
              </w:rPr>
            </w:pPr>
            <w:r w:rsidRPr="004A4877">
              <w:rPr>
                <w:bCs/>
                <w:iCs/>
                <w:noProof/>
                <w:lang w:eastAsia="ko-KR"/>
              </w:rPr>
              <w:t xml:space="preserve">This field refers to the log measurement results taken in the Serving cell. For UE supporting CE Mode B, when CE mode B is not restricted by upper layers, </w:t>
            </w:r>
            <w:r w:rsidRPr="004A4877">
              <w:rPr>
                <w:bCs/>
                <w:i/>
                <w:iCs/>
                <w:noProof/>
                <w:lang w:eastAsia="ko-KR"/>
              </w:rPr>
              <w:t>measResultServCell-v1360</w:t>
            </w:r>
            <w:r w:rsidRPr="004A4877">
              <w:rPr>
                <w:bCs/>
                <w:iCs/>
                <w:noProof/>
                <w:lang w:eastAsia="ko-KR"/>
              </w:rPr>
              <w:t xml:space="preserve"> is reported if the measured RSRP is less than -140 dBm.</w:t>
            </w:r>
          </w:p>
        </w:tc>
      </w:tr>
      <w:tr w:rsidR="00080E59" w:rsidRPr="004A4877" w14:paraId="007BF54B"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2DF7934" w14:textId="77777777" w:rsidR="00080E59" w:rsidRPr="004A4877" w:rsidRDefault="00080E59" w:rsidP="005852E0">
            <w:pPr>
              <w:pStyle w:val="TAL"/>
              <w:rPr>
                <w:b/>
                <w:i/>
                <w:noProof/>
                <w:lang w:eastAsia="zh-CN"/>
              </w:rPr>
            </w:pPr>
            <w:r w:rsidRPr="004A4877">
              <w:rPr>
                <w:b/>
                <w:i/>
                <w:noProof/>
                <w:lang w:eastAsia="zh-CN"/>
              </w:rPr>
              <w:t>mobilityHistoryReport</w:t>
            </w:r>
          </w:p>
          <w:p w14:paraId="52396F9F" w14:textId="77777777" w:rsidR="00080E59" w:rsidRPr="004A4877" w:rsidRDefault="00080E59" w:rsidP="005852E0">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d is used to indicate the time of stay in 16 most recently visited E-UTRA cells or of stay out of E-UTRA.</w:t>
            </w:r>
          </w:p>
        </w:tc>
      </w:tr>
      <w:tr w:rsidR="00080E59" w:rsidRPr="004A4877" w14:paraId="3C6D47ED" w14:textId="77777777" w:rsidTr="005852E0">
        <w:trPr>
          <w:cantSplit/>
        </w:trPr>
        <w:tc>
          <w:tcPr>
            <w:tcW w:w="9639" w:type="dxa"/>
          </w:tcPr>
          <w:p w14:paraId="2E7DF026" w14:textId="77777777" w:rsidR="00080E59" w:rsidRPr="004A4877" w:rsidRDefault="00080E59" w:rsidP="005852E0">
            <w:pPr>
              <w:pStyle w:val="TAL"/>
              <w:rPr>
                <w:b/>
                <w:i/>
                <w:noProof/>
                <w:lang w:eastAsia="ko-KR"/>
              </w:rPr>
            </w:pPr>
            <w:r w:rsidRPr="004A4877">
              <w:rPr>
                <w:b/>
                <w:i/>
                <w:noProof/>
                <w:lang w:eastAsia="ko-KR"/>
              </w:rPr>
              <w:t>numberOfPreamblesSent</w:t>
            </w:r>
          </w:p>
          <w:p w14:paraId="3072BA99" w14:textId="77777777" w:rsidR="00080E59" w:rsidRPr="004A4877" w:rsidRDefault="00080E59" w:rsidP="005852E0">
            <w:pPr>
              <w:pStyle w:val="TAL"/>
              <w:rPr>
                <w:lang w:eastAsia="ko-KR"/>
              </w:rPr>
            </w:pPr>
            <w:r w:rsidRPr="004A4877">
              <w:rPr>
                <w:lang w:eastAsia="ko-KR"/>
              </w:rPr>
              <w:t>This field is used to indicate the number of RACH preambles that were transmitted. Corresponds to parameter PREAMBLE_TRANSMISSION_COUNTER in TS 36.321 [6].</w:t>
            </w:r>
          </w:p>
        </w:tc>
      </w:tr>
      <w:tr w:rsidR="00080E59" w:rsidRPr="004A4877" w14:paraId="7416A34C"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76D241B" w14:textId="77777777" w:rsidR="00080E59" w:rsidRPr="004A4877" w:rsidRDefault="00080E59" w:rsidP="005852E0">
            <w:pPr>
              <w:pStyle w:val="TAL"/>
              <w:rPr>
                <w:b/>
                <w:i/>
                <w:noProof/>
                <w:lang w:eastAsia="en-GB"/>
              </w:rPr>
            </w:pPr>
            <w:r w:rsidRPr="004A4877">
              <w:rPr>
                <w:b/>
                <w:i/>
                <w:noProof/>
                <w:lang w:eastAsia="en-GB"/>
              </w:rPr>
              <w:t>previousPCellId</w:t>
            </w:r>
          </w:p>
          <w:p w14:paraId="410EE93D" w14:textId="77777777" w:rsidR="00080E59" w:rsidRPr="004A4877" w:rsidRDefault="00080E59" w:rsidP="005852E0">
            <w:pPr>
              <w:pStyle w:val="TAL"/>
              <w:rPr>
                <w:noProof/>
                <w:lang w:eastAsia="en-GB"/>
              </w:rPr>
            </w:pPr>
            <w:r w:rsidRPr="004A4877">
              <w:rPr>
                <w:noProof/>
                <w:lang w:eastAsia="en-GB"/>
              </w:rPr>
              <w:t xml:space="preserve">This field is used to indicate the source PCell of the last handover (source PCell when the last </w:t>
            </w:r>
            <w:r w:rsidRPr="004A4877">
              <w:rPr>
                <w:i/>
                <w:noProof/>
                <w:lang w:eastAsia="en-GB"/>
              </w:rPr>
              <w:t>RRCConnectionReconfiguration</w:t>
            </w:r>
            <w:r w:rsidRPr="004A4877">
              <w:rPr>
                <w:noProof/>
                <w:lang w:eastAsia="en-GB"/>
              </w:rPr>
              <w:t xml:space="preserve"> message including </w:t>
            </w:r>
            <w:r w:rsidRPr="004A4877">
              <w:rPr>
                <w:i/>
                <w:noProof/>
                <w:lang w:eastAsia="en-GB"/>
              </w:rPr>
              <w:t>mobilityControlInfo</w:t>
            </w:r>
            <w:r w:rsidRPr="004A4877">
              <w:rPr>
                <w:iCs/>
                <w:noProof/>
                <w:lang w:eastAsia="en-GB"/>
              </w:rPr>
              <w:t xml:space="preserve"> </w:t>
            </w:r>
            <w:r w:rsidRPr="004A4877">
              <w:rPr>
                <w:noProof/>
                <w:lang w:eastAsia="en-GB"/>
              </w:rPr>
              <w:t>was received).</w:t>
            </w:r>
          </w:p>
        </w:tc>
      </w:tr>
      <w:tr w:rsidR="00080E59" w:rsidRPr="004A4877" w14:paraId="302D6B2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3838828" w14:textId="77777777" w:rsidR="00080E59" w:rsidRPr="004A4877" w:rsidRDefault="00080E59" w:rsidP="005852E0">
            <w:pPr>
              <w:pStyle w:val="TAL"/>
              <w:rPr>
                <w:b/>
                <w:i/>
                <w:noProof/>
                <w:lang w:eastAsia="en-GB"/>
              </w:rPr>
            </w:pPr>
            <w:r w:rsidRPr="004A4877">
              <w:rPr>
                <w:b/>
                <w:i/>
                <w:noProof/>
                <w:lang w:eastAsia="en-GB"/>
              </w:rPr>
              <w:t>previousUTRA-CellId</w:t>
            </w:r>
          </w:p>
          <w:p w14:paraId="080B2F97" w14:textId="77777777" w:rsidR="00080E59" w:rsidRPr="004A4877" w:rsidRDefault="00080E59" w:rsidP="005852E0">
            <w:pPr>
              <w:pStyle w:val="TAL"/>
              <w:rPr>
                <w:b/>
                <w:i/>
                <w:noProof/>
                <w:lang w:eastAsia="en-GB"/>
              </w:rPr>
            </w:pPr>
            <w:r w:rsidRPr="004A4877">
              <w:rPr>
                <w:noProof/>
                <w:lang w:eastAsia="ko-KR"/>
              </w:rPr>
              <w:t xml:space="preserve">This field is used to indicate the source UTRA cell of the last successful handover to E-UTRAN, </w:t>
            </w:r>
            <w:r w:rsidRPr="004A4877">
              <w:rPr>
                <w:noProof/>
                <w:lang w:eastAsia="en-GB"/>
              </w:rPr>
              <w:t>when RLF occurred at the target PCell</w:t>
            </w:r>
            <w:r w:rsidRPr="004A4877">
              <w:rPr>
                <w:noProof/>
                <w:lang w:eastAsia="ko-KR"/>
              </w:rPr>
              <w:t>.</w:t>
            </w:r>
            <w:r w:rsidRPr="004A4877">
              <w:rPr>
                <w:noProof/>
                <w:lang w:eastAsia="en-GB"/>
              </w:rPr>
              <w:t xml:space="preserve"> The UE sets the ARFCN according to the band used for transmission/ reception on the concerned cell.</w:t>
            </w:r>
          </w:p>
        </w:tc>
      </w:tr>
      <w:tr w:rsidR="00080E59" w:rsidRPr="004A4877" w14:paraId="0F0DA29B"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97492F4" w14:textId="77777777" w:rsidR="00080E59" w:rsidRPr="004A4877" w:rsidRDefault="00080E59" w:rsidP="005852E0">
            <w:pPr>
              <w:pStyle w:val="TAL"/>
              <w:rPr>
                <w:b/>
                <w:i/>
                <w:noProof/>
                <w:lang w:eastAsia="en-GB"/>
              </w:rPr>
            </w:pPr>
            <w:r w:rsidRPr="004A4877">
              <w:rPr>
                <w:b/>
                <w:i/>
                <w:noProof/>
                <w:lang w:eastAsia="en-GB"/>
              </w:rPr>
              <w:t>reconnectCellId</w:t>
            </w:r>
          </w:p>
          <w:p w14:paraId="68368809" w14:textId="77777777" w:rsidR="00080E59" w:rsidRPr="004A4877" w:rsidRDefault="00080E59" w:rsidP="005852E0">
            <w:pPr>
              <w:pStyle w:val="TAL"/>
              <w:rPr>
                <w:bCs/>
                <w:iCs/>
                <w:noProof/>
                <w:lang w:eastAsia="en-GB"/>
              </w:rPr>
            </w:pPr>
            <w:r w:rsidRPr="004A4877">
              <w:rPr>
                <w:bCs/>
                <w:iCs/>
                <w:noProof/>
                <w:lang w:eastAsia="en-GB"/>
              </w:rPr>
              <w:t xml:space="preserve">This field is used to indicate the cell in which the UE comes back to connected after connection failure and after failing to perform reestablishment. If the UE comes back to RRC CONNECTED in an NR cell then </w:t>
            </w:r>
            <w:r w:rsidRPr="004A4877">
              <w:rPr>
                <w:bCs/>
                <w:i/>
                <w:noProof/>
                <w:lang w:eastAsia="en-GB"/>
              </w:rPr>
              <w:t>nrReconnectCellID</w:t>
            </w:r>
            <w:r w:rsidRPr="004A4877">
              <w:rPr>
                <w:bCs/>
                <w:iCs/>
                <w:noProof/>
                <w:lang w:eastAsia="en-GB"/>
              </w:rPr>
              <w:t xml:space="preserve"> is included and if the UE comes back to RRC CONNECTED in an LTE cell then </w:t>
            </w:r>
            <w:r w:rsidRPr="004A4877">
              <w:rPr>
                <w:bCs/>
                <w:i/>
                <w:noProof/>
                <w:lang w:eastAsia="en-GB"/>
              </w:rPr>
              <w:t>eutraReconnectCellID</w:t>
            </w:r>
            <w:r w:rsidRPr="004A4877">
              <w:rPr>
                <w:bCs/>
                <w:iCs/>
                <w:noProof/>
                <w:lang w:eastAsia="en-GB"/>
              </w:rPr>
              <w:t xml:space="preserve"> is included.</w:t>
            </w:r>
          </w:p>
        </w:tc>
      </w:tr>
      <w:tr w:rsidR="00080E59" w:rsidRPr="004A4877" w14:paraId="3482776D"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923C5EA" w14:textId="77777777" w:rsidR="00080E59" w:rsidRPr="004A4877" w:rsidRDefault="00080E59" w:rsidP="005852E0">
            <w:pPr>
              <w:pStyle w:val="TAL"/>
              <w:rPr>
                <w:b/>
                <w:i/>
                <w:noProof/>
                <w:lang w:eastAsia="zh-CN"/>
              </w:rPr>
            </w:pPr>
            <w:r w:rsidRPr="004A4877">
              <w:rPr>
                <w:b/>
                <w:i/>
                <w:noProof/>
                <w:lang w:eastAsia="zh-CN"/>
              </w:rPr>
              <w:t>reestablishmentCellId</w:t>
            </w:r>
          </w:p>
          <w:p w14:paraId="0C6C5EEE" w14:textId="77777777" w:rsidR="00080E59" w:rsidRPr="004A4877" w:rsidRDefault="00080E59" w:rsidP="005852E0">
            <w:pPr>
              <w:pStyle w:val="TAL"/>
              <w:rPr>
                <w:b/>
                <w:i/>
                <w:noProof/>
                <w:lang w:eastAsia="en-GB"/>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cell in which the re-establishment attempt was made </w:t>
            </w:r>
            <w:r w:rsidRPr="004A4877">
              <w:rPr>
                <w:noProof/>
                <w:lang w:eastAsia="zh-CN"/>
              </w:rPr>
              <w:t>after connection failure.</w:t>
            </w:r>
          </w:p>
        </w:tc>
      </w:tr>
      <w:tr w:rsidR="00080E59" w:rsidRPr="004A4877" w14:paraId="2BD4FD6D"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C2C5576" w14:textId="77777777" w:rsidR="00080E59" w:rsidRPr="004A4877" w:rsidRDefault="00080E59" w:rsidP="005852E0">
            <w:pPr>
              <w:pStyle w:val="TAL"/>
              <w:rPr>
                <w:b/>
                <w:i/>
                <w:noProof/>
                <w:lang w:eastAsia="ko-KR"/>
              </w:rPr>
            </w:pPr>
            <w:r w:rsidRPr="004A4877">
              <w:rPr>
                <w:b/>
                <w:i/>
                <w:noProof/>
                <w:lang w:eastAsia="ko-KR"/>
              </w:rPr>
              <w:t>relativeTimeStamp</w:t>
            </w:r>
          </w:p>
          <w:p w14:paraId="1BD74093" w14:textId="77777777" w:rsidR="00080E59" w:rsidRPr="004A4877" w:rsidRDefault="00080E59" w:rsidP="005852E0">
            <w:pPr>
              <w:pStyle w:val="TAL"/>
              <w:rPr>
                <w:bCs/>
                <w:iCs/>
                <w:noProof/>
                <w:lang w:eastAsia="ko-KR"/>
              </w:rPr>
            </w:pPr>
            <w:r w:rsidRPr="004A4877">
              <w:rPr>
                <w:bCs/>
                <w:iCs/>
                <w:noProof/>
                <w:lang w:eastAsia="ko-KR"/>
              </w:rPr>
              <w:t xml:space="preserve">Indicates the time of logging measurement results, measured relative to the </w:t>
            </w:r>
            <w:r w:rsidRPr="004A4877">
              <w:rPr>
                <w:bCs/>
                <w:i/>
                <w:noProof/>
                <w:lang w:eastAsia="ko-KR"/>
              </w:rPr>
              <w:t>absoluteTimeStamp</w:t>
            </w:r>
            <w:r w:rsidRPr="004A4877">
              <w:rPr>
                <w:bCs/>
                <w:iCs/>
                <w:noProof/>
                <w:lang w:eastAsia="ko-KR"/>
              </w:rPr>
              <w:t>. Value in seconds.</w:t>
            </w:r>
          </w:p>
        </w:tc>
      </w:tr>
      <w:tr w:rsidR="00080E59" w:rsidRPr="004A4877" w14:paraId="58EB90E3"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50B1704" w14:textId="77777777" w:rsidR="00080E59" w:rsidRPr="004A4877" w:rsidRDefault="00080E59" w:rsidP="005852E0">
            <w:pPr>
              <w:pStyle w:val="TAL"/>
              <w:rPr>
                <w:b/>
                <w:i/>
                <w:lang w:eastAsia="zh-CN"/>
              </w:rPr>
            </w:pPr>
            <w:proofErr w:type="spellStart"/>
            <w:r w:rsidRPr="004A4877">
              <w:rPr>
                <w:b/>
                <w:i/>
                <w:lang w:eastAsia="zh-CN"/>
              </w:rPr>
              <w:t>rlf</w:t>
            </w:r>
            <w:proofErr w:type="spellEnd"/>
            <w:r w:rsidRPr="004A4877">
              <w:rPr>
                <w:b/>
                <w:i/>
                <w:lang w:eastAsia="zh-CN"/>
              </w:rPr>
              <w:t>-Cause</w:t>
            </w:r>
          </w:p>
          <w:p w14:paraId="357EB4D1" w14:textId="77777777" w:rsidR="00080E59" w:rsidRPr="004A4877" w:rsidRDefault="00080E59" w:rsidP="005852E0">
            <w:pPr>
              <w:pStyle w:val="TAL"/>
              <w:rPr>
                <w:noProof/>
                <w:lang w:eastAsia="zh-CN"/>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 xml:space="preserve">the cause of the last radio link failure that was detected. In case of handover failure information reporting (i.e., the </w:t>
            </w:r>
            <w:r w:rsidRPr="004A4877">
              <w:rPr>
                <w:i/>
                <w:iCs/>
                <w:noProof/>
                <w:lang w:eastAsia="zh-CN"/>
              </w:rPr>
              <w:t>connectionFailureType</w:t>
            </w:r>
            <w:r w:rsidRPr="004A4877">
              <w:rPr>
                <w:noProof/>
                <w:lang w:eastAsia="zh-CN"/>
              </w:rPr>
              <w:t xml:space="preserve"> is set to '</w:t>
            </w:r>
            <w:r w:rsidRPr="004A4877">
              <w:rPr>
                <w:i/>
                <w:iCs/>
                <w:noProof/>
                <w:lang w:eastAsia="zh-CN"/>
              </w:rPr>
              <w:t>hof</w:t>
            </w:r>
            <w:r w:rsidRPr="004A4877">
              <w:rPr>
                <w:noProof/>
                <w:lang w:eastAsia="zh-CN"/>
              </w:rPr>
              <w:t>'), the UE is allowed to set this field to any value.</w:t>
            </w:r>
          </w:p>
        </w:tc>
      </w:tr>
      <w:tr w:rsidR="00080E59" w:rsidRPr="004A4877" w14:paraId="7B1CDD7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02241EF" w14:textId="77777777" w:rsidR="00080E59" w:rsidRPr="004A4877" w:rsidRDefault="00080E59" w:rsidP="005852E0">
            <w:pPr>
              <w:pStyle w:val="TAL"/>
              <w:rPr>
                <w:b/>
                <w:i/>
                <w:noProof/>
                <w:lang w:eastAsia="en-GB"/>
              </w:rPr>
            </w:pPr>
            <w:r w:rsidRPr="004A4877">
              <w:rPr>
                <w:b/>
                <w:i/>
                <w:noProof/>
                <w:lang w:eastAsia="en-GB"/>
              </w:rPr>
              <w:t>selectedUTRA-CellId</w:t>
            </w:r>
          </w:p>
          <w:p w14:paraId="1D485620" w14:textId="77777777" w:rsidR="00080E59" w:rsidRPr="004A4877" w:rsidRDefault="00080E59" w:rsidP="005852E0">
            <w:pPr>
              <w:pStyle w:val="TAL"/>
              <w:rPr>
                <w:b/>
                <w:i/>
                <w:lang w:eastAsia="zh-CN"/>
              </w:rPr>
            </w:pPr>
            <w:r w:rsidRPr="004A4877">
              <w:rPr>
                <w:noProof/>
                <w:lang w:eastAsia="ko-KR"/>
              </w:rPr>
              <w:t>This field is used to indicate the UTRA cell that the UE selects after RLF is detected, while T311 is running.</w:t>
            </w:r>
            <w:r w:rsidRPr="004A4877">
              <w:rPr>
                <w:noProof/>
                <w:lang w:eastAsia="en-GB"/>
              </w:rPr>
              <w:t xml:space="preserve"> The UE sets the ARFCN according to the band selected for transmission/ reception on the concerned cell.</w:t>
            </w:r>
          </w:p>
        </w:tc>
      </w:tr>
      <w:tr w:rsidR="00080E59" w:rsidRPr="004A4877" w14:paraId="56B45471"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D692840" w14:textId="77777777" w:rsidR="00080E59" w:rsidRPr="004A4877" w:rsidRDefault="00080E59" w:rsidP="005852E0">
            <w:pPr>
              <w:pStyle w:val="TAL"/>
              <w:rPr>
                <w:b/>
                <w:i/>
                <w:noProof/>
                <w:lang w:eastAsia="en-GB"/>
              </w:rPr>
            </w:pPr>
            <w:r w:rsidRPr="004A4877">
              <w:rPr>
                <w:b/>
                <w:i/>
                <w:noProof/>
                <w:lang w:eastAsia="en-GB"/>
              </w:rPr>
              <w:t>signallingBLER-Result</w:t>
            </w:r>
          </w:p>
          <w:p w14:paraId="6639E934" w14:textId="77777777" w:rsidR="00080E59" w:rsidRPr="004A4877" w:rsidRDefault="00080E59" w:rsidP="005852E0">
            <w:pPr>
              <w:pStyle w:val="TAL"/>
              <w:rPr>
                <w:b/>
                <w:i/>
                <w:noProof/>
                <w:lang w:eastAsia="en-GB"/>
              </w:rPr>
            </w:pPr>
            <w:r w:rsidRPr="004A4877">
              <w:rPr>
                <w:noProof/>
                <w:lang w:eastAsia="en-GB"/>
              </w:rPr>
              <w:t xml:space="preserve">Includes a BLER result of MBSFN subframes </w:t>
            </w:r>
            <w:r w:rsidRPr="004A4877">
              <w:rPr>
                <w:noProof/>
                <w:lang w:eastAsia="ko-KR"/>
              </w:rPr>
              <w:t xml:space="preserve">using </w:t>
            </w:r>
            <w:proofErr w:type="spellStart"/>
            <w:r w:rsidRPr="004A4877">
              <w:rPr>
                <w:i/>
                <w:lang w:eastAsia="en-GB"/>
              </w:rPr>
              <w:t>signallingMCS</w:t>
            </w:r>
            <w:proofErr w:type="spellEnd"/>
            <w:r w:rsidRPr="004A4877">
              <w:rPr>
                <w:noProof/>
                <w:lang w:eastAsia="en-GB"/>
              </w:rPr>
              <w:t xml:space="preserve">. </w:t>
            </w:r>
          </w:p>
        </w:tc>
      </w:tr>
      <w:tr w:rsidR="00080E59" w:rsidRPr="004A4877" w14:paraId="420E9140"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F186A1C" w14:textId="77777777" w:rsidR="00080E59" w:rsidRPr="004A4877" w:rsidRDefault="00080E59" w:rsidP="005852E0">
            <w:pPr>
              <w:pStyle w:val="TAL"/>
              <w:rPr>
                <w:b/>
                <w:i/>
                <w:noProof/>
                <w:lang w:eastAsia="zh-CN"/>
              </w:rPr>
            </w:pPr>
            <w:r w:rsidRPr="004A4877">
              <w:rPr>
                <w:b/>
                <w:i/>
                <w:noProof/>
                <w:lang w:eastAsia="ko-KR"/>
              </w:rPr>
              <w:t>tac-FailedPCell</w:t>
            </w:r>
          </w:p>
          <w:p w14:paraId="46ABA610" w14:textId="77777777" w:rsidR="00080E59" w:rsidRPr="004A4877" w:rsidRDefault="00080E59" w:rsidP="005852E0">
            <w:pPr>
              <w:pStyle w:val="TAL"/>
              <w:rPr>
                <w:b/>
                <w:i/>
                <w:noProof/>
                <w:lang w:eastAsia="en-GB"/>
              </w:rPr>
            </w:pPr>
            <w:r w:rsidRPr="004A4877">
              <w:rPr>
                <w:bCs/>
                <w:iCs/>
                <w:noProof/>
                <w:lang w:eastAsia="en-GB"/>
              </w:rPr>
              <w:t xml:space="preserve">This field is used to indicate the Tracking Area Code </w:t>
            </w:r>
            <w:r w:rsidRPr="004A4877">
              <w:rPr>
                <w:lang w:eastAsia="en-GB"/>
              </w:rPr>
              <w:t xml:space="preserve">of the </w:t>
            </w:r>
            <w:proofErr w:type="spellStart"/>
            <w:r w:rsidRPr="004A4877">
              <w:rPr>
                <w:lang w:eastAsia="en-GB"/>
              </w:rPr>
              <w:t>PCell</w:t>
            </w:r>
            <w:proofErr w:type="spellEnd"/>
            <w:r w:rsidRPr="004A4877">
              <w:rPr>
                <w:lang w:eastAsia="en-GB"/>
              </w:rPr>
              <w:t xml:space="preserve"> in which RLF is detected</w:t>
            </w:r>
            <w:r w:rsidRPr="004A4877">
              <w:rPr>
                <w:bCs/>
                <w:iCs/>
                <w:noProof/>
                <w:lang w:eastAsia="zh-CN"/>
              </w:rPr>
              <w:t>.</w:t>
            </w:r>
          </w:p>
        </w:tc>
      </w:tr>
      <w:tr w:rsidR="00080E59" w:rsidRPr="004A4877" w14:paraId="32148199"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3E70B22" w14:textId="77777777" w:rsidR="00080E59" w:rsidRPr="004A4877" w:rsidRDefault="00080E59" w:rsidP="005852E0">
            <w:pPr>
              <w:pStyle w:val="TAL"/>
              <w:rPr>
                <w:b/>
                <w:i/>
                <w:noProof/>
                <w:lang w:eastAsia="zh-CN"/>
              </w:rPr>
            </w:pPr>
            <w:r w:rsidRPr="004A4877">
              <w:rPr>
                <w:b/>
                <w:i/>
                <w:noProof/>
                <w:lang w:eastAsia="zh-CN"/>
              </w:rPr>
              <w:t>tce-Id</w:t>
            </w:r>
          </w:p>
          <w:p w14:paraId="11A2EAC0" w14:textId="77777777" w:rsidR="00080E59" w:rsidRPr="004A4877" w:rsidRDefault="00080E59" w:rsidP="005852E0">
            <w:pPr>
              <w:pStyle w:val="TAL"/>
              <w:rPr>
                <w:b/>
                <w:i/>
                <w:noProof/>
                <w:lang w:eastAsia="ko-KR"/>
              </w:rPr>
            </w:pPr>
            <w:r w:rsidRPr="004A4877">
              <w:rPr>
                <w:bCs/>
                <w:iCs/>
                <w:noProof/>
                <w:lang w:eastAsia="zh-CN"/>
              </w:rPr>
              <w:t>P</w:t>
            </w:r>
            <w:r w:rsidRPr="004A4877">
              <w:rPr>
                <w:bCs/>
                <w:iCs/>
                <w:noProof/>
                <w:lang w:eastAsia="en-GB"/>
              </w:rPr>
              <w:t>arameter Trace Collection Entity Id: See TS 32.422 [5</w:t>
            </w:r>
            <w:r w:rsidRPr="004A4877">
              <w:rPr>
                <w:bCs/>
                <w:iCs/>
                <w:noProof/>
                <w:lang w:eastAsia="zh-CN"/>
              </w:rPr>
              <w:t>8</w:t>
            </w:r>
            <w:r w:rsidRPr="004A4877">
              <w:rPr>
                <w:bCs/>
                <w:iCs/>
                <w:noProof/>
                <w:lang w:eastAsia="en-GB"/>
              </w:rPr>
              <w:t>].</w:t>
            </w:r>
          </w:p>
        </w:tc>
      </w:tr>
      <w:tr w:rsidR="00080E59" w:rsidRPr="004A4877" w14:paraId="31FD94F8"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7BC86C0" w14:textId="77777777" w:rsidR="00080E59" w:rsidRPr="004A4877" w:rsidRDefault="00080E59" w:rsidP="005852E0">
            <w:pPr>
              <w:pStyle w:val="TAL"/>
              <w:rPr>
                <w:b/>
                <w:i/>
                <w:noProof/>
                <w:lang w:eastAsia="zh-CN"/>
              </w:rPr>
            </w:pPr>
            <w:r w:rsidRPr="004A4877">
              <w:rPr>
                <w:b/>
                <w:i/>
                <w:noProof/>
                <w:lang w:eastAsia="zh-CN"/>
              </w:rPr>
              <w:t>timeConnFailure</w:t>
            </w:r>
          </w:p>
          <w:p w14:paraId="768A481E" w14:textId="77777777" w:rsidR="00080E59" w:rsidRPr="004A4877" w:rsidRDefault="00080E59" w:rsidP="005852E0">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w:t>
            </w:r>
            <w:r w:rsidRPr="004A4877">
              <w:rPr>
                <w:noProof/>
                <w:lang w:eastAsia="zh-CN"/>
              </w:rPr>
              <w:t xml:space="preserve">time </w:t>
            </w:r>
            <w:r w:rsidRPr="004A4877">
              <w:rPr>
                <w:lang w:eastAsia="en-GB"/>
              </w:rPr>
              <w:t xml:space="preserve">elapsed since the last HO </w:t>
            </w:r>
            <w:r w:rsidRPr="004A4877">
              <w:rPr>
                <w:lang w:eastAsia="zh-CN"/>
              </w:rPr>
              <w:t>initialization</w:t>
            </w:r>
            <w:r w:rsidRPr="004A4877">
              <w:rPr>
                <w:lang w:eastAsia="en-GB"/>
              </w:rPr>
              <w:t xml:space="preserve"> until connection failure.</w:t>
            </w:r>
            <w:r w:rsidRPr="004A4877">
              <w:rPr>
                <w:lang w:eastAsia="zh-CN"/>
              </w:rPr>
              <w:t xml:space="preserve"> Actual value = field value * 100ms. The maximum value 1023 means 102.3s or longer.</w:t>
            </w:r>
          </w:p>
        </w:tc>
      </w:tr>
      <w:tr w:rsidR="00080E59" w:rsidRPr="004A4877" w14:paraId="3D3E67EE"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848C17D" w14:textId="77777777" w:rsidR="00080E59" w:rsidRPr="004A4877" w:rsidRDefault="00080E59" w:rsidP="005852E0">
            <w:pPr>
              <w:pStyle w:val="TAL"/>
              <w:rPr>
                <w:b/>
                <w:i/>
                <w:noProof/>
                <w:lang w:eastAsia="zh-CN"/>
              </w:rPr>
            </w:pPr>
            <w:r w:rsidRPr="004A4877">
              <w:rPr>
                <w:b/>
                <w:i/>
                <w:noProof/>
                <w:lang w:eastAsia="zh-CN"/>
              </w:rPr>
              <w:t>timeSinceFailure</w:t>
            </w:r>
          </w:p>
          <w:p w14:paraId="4A33B89E" w14:textId="77777777" w:rsidR="00080E59" w:rsidRPr="004A4877" w:rsidRDefault="00080E59" w:rsidP="005852E0">
            <w:pPr>
              <w:pStyle w:val="TAL"/>
              <w:rPr>
                <w:bCs/>
                <w:iCs/>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w:t>
            </w:r>
            <w:r w:rsidRPr="004A4877">
              <w:rPr>
                <w:noProof/>
                <w:lang w:eastAsia="zh-CN"/>
              </w:rPr>
              <w:t xml:space="preserve">time that </w:t>
            </w:r>
            <w:r w:rsidRPr="004A4877">
              <w:rPr>
                <w:lang w:eastAsia="en-GB"/>
              </w:rPr>
              <w:t>elapsed since the connection (establishment) failure.</w:t>
            </w:r>
            <w:r w:rsidRPr="004A4877">
              <w:rPr>
                <w:lang w:eastAsia="zh-CN"/>
              </w:rPr>
              <w:t xml:space="preserve"> </w:t>
            </w:r>
            <w:r w:rsidRPr="004A4877">
              <w:rPr>
                <w:bCs/>
                <w:iCs/>
                <w:noProof/>
                <w:lang w:eastAsia="ko-KR"/>
              </w:rPr>
              <w:t>Value in seconds. The maximum value 172800 means 172800s or longer.</w:t>
            </w:r>
          </w:p>
        </w:tc>
      </w:tr>
      <w:tr w:rsidR="00080E59" w:rsidRPr="004A4877" w14:paraId="1CA81751"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E25E9D5" w14:textId="77777777" w:rsidR="00080E59" w:rsidRPr="004A4877" w:rsidRDefault="00080E59" w:rsidP="005852E0">
            <w:pPr>
              <w:pStyle w:val="TAL"/>
              <w:rPr>
                <w:b/>
                <w:i/>
                <w:noProof/>
                <w:lang w:eastAsia="zh-CN"/>
              </w:rPr>
            </w:pPr>
            <w:r w:rsidRPr="004A4877">
              <w:rPr>
                <w:b/>
                <w:i/>
                <w:noProof/>
                <w:lang w:eastAsia="zh-CN"/>
              </w:rPr>
              <w:t>timeStamp</w:t>
            </w:r>
          </w:p>
          <w:p w14:paraId="2F885816" w14:textId="77777777" w:rsidR="00080E59" w:rsidRPr="004A4877" w:rsidRDefault="00080E59" w:rsidP="005852E0">
            <w:pPr>
              <w:pStyle w:val="TAL"/>
              <w:rPr>
                <w:b/>
                <w:i/>
                <w:noProof/>
                <w:lang w:eastAsia="zh-CN"/>
              </w:rPr>
            </w:pPr>
            <w:r w:rsidRPr="004A4877">
              <w:rPr>
                <w:noProof/>
                <w:lang w:eastAsia="en-GB"/>
              </w:rPr>
              <w:t>Includes time stamps for the waypoints that describe planned locations for the UE.</w:t>
            </w:r>
          </w:p>
        </w:tc>
      </w:tr>
      <w:tr w:rsidR="00080E59" w:rsidRPr="004A4877" w14:paraId="3063F745"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793314D" w14:textId="77777777" w:rsidR="00080E59" w:rsidRPr="004A4877" w:rsidRDefault="00080E59" w:rsidP="005852E0">
            <w:pPr>
              <w:pStyle w:val="TAL"/>
              <w:rPr>
                <w:b/>
                <w:i/>
                <w:noProof/>
                <w:lang w:eastAsia="zh-CN"/>
              </w:rPr>
            </w:pPr>
            <w:r w:rsidRPr="004A4877">
              <w:rPr>
                <w:b/>
                <w:i/>
                <w:noProof/>
                <w:lang w:eastAsia="zh-CN"/>
              </w:rPr>
              <w:lastRenderedPageBreak/>
              <w:t>timeUntilReconnection</w:t>
            </w:r>
          </w:p>
          <w:p w14:paraId="64D73D9F" w14:textId="77777777" w:rsidR="00080E59" w:rsidRPr="004A4877" w:rsidRDefault="00080E59" w:rsidP="005852E0">
            <w:pPr>
              <w:pStyle w:val="TAL"/>
              <w:rPr>
                <w:bCs/>
                <w:iCs/>
                <w:noProof/>
                <w:lang w:eastAsia="zh-CN"/>
              </w:rPr>
            </w:pPr>
            <w:r w:rsidRPr="004A4877">
              <w:rPr>
                <w:bCs/>
                <w:iCs/>
                <w:noProof/>
                <w:lang w:eastAsia="zh-CN"/>
              </w:rPr>
              <w:t>This field is used to indicate the time that elapsed between the connection (radio link or handover) failure and the next time the UE comes to RRC CONNECTED in an NR or EUTRA cell, after failing to perform reestablishment. Value in seconds. The maximum value 172800 means 172800s or longer.</w:t>
            </w:r>
          </w:p>
        </w:tc>
      </w:tr>
      <w:tr w:rsidR="00080E59" w:rsidRPr="004A4877" w14:paraId="7EAF5503"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611EB3C" w14:textId="77777777" w:rsidR="00080E59" w:rsidRPr="004A4877" w:rsidRDefault="00080E59" w:rsidP="005852E0">
            <w:pPr>
              <w:pStyle w:val="TAL"/>
              <w:rPr>
                <w:b/>
                <w:i/>
                <w:noProof/>
                <w:lang w:eastAsia="ko-KR"/>
              </w:rPr>
            </w:pPr>
            <w:r w:rsidRPr="004A4877">
              <w:rPr>
                <w:b/>
                <w:i/>
                <w:noProof/>
                <w:lang w:eastAsia="ko-KR"/>
              </w:rPr>
              <w:t>traceRecordingSessionRef</w:t>
            </w:r>
          </w:p>
          <w:p w14:paraId="787A161D" w14:textId="77777777" w:rsidR="00080E59" w:rsidRPr="004A4877" w:rsidRDefault="00080E59" w:rsidP="005852E0">
            <w:pPr>
              <w:pStyle w:val="TAL"/>
              <w:rPr>
                <w:bCs/>
                <w:iCs/>
                <w:noProof/>
                <w:lang w:eastAsia="ko-KR"/>
              </w:rPr>
            </w:pPr>
            <w:r w:rsidRPr="004A4877">
              <w:rPr>
                <w:bCs/>
                <w:iCs/>
                <w:noProof/>
                <w:lang w:eastAsia="en-GB"/>
              </w:rPr>
              <w:t>Parameter Trace Recording Session Reference: See TS 32.422 [58]</w:t>
            </w:r>
            <w:r w:rsidRPr="004A4877">
              <w:rPr>
                <w:bCs/>
                <w:iCs/>
                <w:noProof/>
                <w:lang w:eastAsia="ko-KR"/>
              </w:rPr>
              <w:t>.</w:t>
            </w:r>
          </w:p>
        </w:tc>
      </w:tr>
      <w:tr w:rsidR="00080E59" w:rsidRPr="004A4877" w14:paraId="594C407F"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75D454F" w14:textId="77777777" w:rsidR="00080E59" w:rsidRPr="004A4877" w:rsidRDefault="00080E59" w:rsidP="005852E0">
            <w:pPr>
              <w:pStyle w:val="TAL"/>
              <w:rPr>
                <w:b/>
                <w:i/>
                <w:noProof/>
                <w:lang w:eastAsia="ko-KR"/>
              </w:rPr>
            </w:pPr>
            <w:r w:rsidRPr="004A4877">
              <w:rPr>
                <w:b/>
                <w:i/>
                <w:noProof/>
                <w:lang w:eastAsia="ko-KR"/>
              </w:rPr>
              <w:t>wayPointLocation</w:t>
            </w:r>
          </w:p>
          <w:p w14:paraId="4038ACDC" w14:textId="77777777" w:rsidR="00080E59" w:rsidRPr="004A4877" w:rsidRDefault="00080E59" w:rsidP="005852E0">
            <w:pPr>
              <w:pStyle w:val="TAL"/>
              <w:rPr>
                <w:noProof/>
                <w:lang w:eastAsia="ko-KR"/>
              </w:rPr>
            </w:pPr>
            <w:r w:rsidRPr="004A4877">
              <w:rPr>
                <w:noProof/>
                <w:lang w:eastAsia="ko-KR"/>
              </w:rPr>
              <w:t>Includes location coordinates for a UE for Aerial UE operation. The waypoints describe planned locations for the UE.</w:t>
            </w:r>
          </w:p>
        </w:tc>
      </w:tr>
    </w:tbl>
    <w:p w14:paraId="053F22A2" w14:textId="77777777" w:rsidR="00B573A5" w:rsidRPr="00C76394" w:rsidRDefault="00B573A5" w:rsidP="00836DDF">
      <w:pPr>
        <w:rPr>
          <w:iCs/>
        </w:rPr>
      </w:pPr>
    </w:p>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A7F5C" w14:textId="77777777" w:rsidR="00DD0579" w:rsidRDefault="00DD0579">
      <w:r>
        <w:separator/>
      </w:r>
    </w:p>
  </w:endnote>
  <w:endnote w:type="continuationSeparator" w:id="0">
    <w:p w14:paraId="6A3A7907" w14:textId="77777777" w:rsidR="00DD0579" w:rsidRDefault="00D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806CB" w14:textId="77777777" w:rsidR="00DD0579" w:rsidRDefault="00DD0579">
      <w:r>
        <w:separator/>
      </w:r>
    </w:p>
  </w:footnote>
  <w:footnote w:type="continuationSeparator" w:id="0">
    <w:p w14:paraId="686DF1FF" w14:textId="77777777" w:rsidR="00DD0579" w:rsidRDefault="00D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B2E1E" w:rsidRDefault="009B2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B2E1E" w:rsidRDefault="009B2E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B2E1E" w:rsidRDefault="009B2E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B2E1E" w:rsidRDefault="009B2E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A3BCB"/>
    <w:multiLevelType w:val="hybridMultilevel"/>
    <w:tmpl w:val="52B2E08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40F651D2"/>
    <w:multiLevelType w:val="hybridMultilevel"/>
    <w:tmpl w:val="AB1E25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40"/>
    <w:rsid w:val="00022E4A"/>
    <w:rsid w:val="00042467"/>
    <w:rsid w:val="0005424F"/>
    <w:rsid w:val="0006034D"/>
    <w:rsid w:val="00080E59"/>
    <w:rsid w:val="000A6394"/>
    <w:rsid w:val="000B7FED"/>
    <w:rsid w:val="000C038A"/>
    <w:rsid w:val="000C27C2"/>
    <w:rsid w:val="000C6598"/>
    <w:rsid w:val="000D44B3"/>
    <w:rsid w:val="000D6FEB"/>
    <w:rsid w:val="00102EB2"/>
    <w:rsid w:val="001330A0"/>
    <w:rsid w:val="0013497A"/>
    <w:rsid w:val="00143931"/>
    <w:rsid w:val="00145D43"/>
    <w:rsid w:val="00167EB6"/>
    <w:rsid w:val="0018399C"/>
    <w:rsid w:val="00192C46"/>
    <w:rsid w:val="001935FB"/>
    <w:rsid w:val="001A08B3"/>
    <w:rsid w:val="001A7B60"/>
    <w:rsid w:val="001B1C89"/>
    <w:rsid w:val="001B52F0"/>
    <w:rsid w:val="001B7A65"/>
    <w:rsid w:val="001E41F3"/>
    <w:rsid w:val="001F22D3"/>
    <w:rsid w:val="00234100"/>
    <w:rsid w:val="00247CF9"/>
    <w:rsid w:val="00253861"/>
    <w:rsid w:val="0026004D"/>
    <w:rsid w:val="002640DD"/>
    <w:rsid w:val="00275D12"/>
    <w:rsid w:val="00281FAE"/>
    <w:rsid w:val="0028481D"/>
    <w:rsid w:val="00284FEB"/>
    <w:rsid w:val="002860C4"/>
    <w:rsid w:val="00290FD5"/>
    <w:rsid w:val="002B5741"/>
    <w:rsid w:val="002E472E"/>
    <w:rsid w:val="00305409"/>
    <w:rsid w:val="00310498"/>
    <w:rsid w:val="0034423B"/>
    <w:rsid w:val="003609EF"/>
    <w:rsid w:val="0036231A"/>
    <w:rsid w:val="00367300"/>
    <w:rsid w:val="00374DD4"/>
    <w:rsid w:val="003C1A7F"/>
    <w:rsid w:val="003D341F"/>
    <w:rsid w:val="003E1A36"/>
    <w:rsid w:val="003E6C65"/>
    <w:rsid w:val="003F35AD"/>
    <w:rsid w:val="00405AB7"/>
    <w:rsid w:val="00410371"/>
    <w:rsid w:val="004242F1"/>
    <w:rsid w:val="00425FD4"/>
    <w:rsid w:val="004B75B7"/>
    <w:rsid w:val="0051580D"/>
    <w:rsid w:val="00547111"/>
    <w:rsid w:val="00592D74"/>
    <w:rsid w:val="005C3305"/>
    <w:rsid w:val="005E2C44"/>
    <w:rsid w:val="00621188"/>
    <w:rsid w:val="006257ED"/>
    <w:rsid w:val="006322D5"/>
    <w:rsid w:val="00657BE6"/>
    <w:rsid w:val="00665C47"/>
    <w:rsid w:val="00695808"/>
    <w:rsid w:val="006B46C3"/>
    <w:rsid w:val="006B46FB"/>
    <w:rsid w:val="006E21FB"/>
    <w:rsid w:val="006E2286"/>
    <w:rsid w:val="006E6BD5"/>
    <w:rsid w:val="00700850"/>
    <w:rsid w:val="00786994"/>
    <w:rsid w:val="00792342"/>
    <w:rsid w:val="00796B12"/>
    <w:rsid w:val="007977A8"/>
    <w:rsid w:val="007B512A"/>
    <w:rsid w:val="007C2097"/>
    <w:rsid w:val="007C2659"/>
    <w:rsid w:val="007D6A07"/>
    <w:rsid w:val="007F2A8B"/>
    <w:rsid w:val="007F7259"/>
    <w:rsid w:val="008040A8"/>
    <w:rsid w:val="00812C2A"/>
    <w:rsid w:val="00826C15"/>
    <w:rsid w:val="008279FA"/>
    <w:rsid w:val="00836DDF"/>
    <w:rsid w:val="008626E7"/>
    <w:rsid w:val="0086461F"/>
    <w:rsid w:val="00870D0F"/>
    <w:rsid w:val="00870EE7"/>
    <w:rsid w:val="00884157"/>
    <w:rsid w:val="008863B9"/>
    <w:rsid w:val="00891527"/>
    <w:rsid w:val="008A45A6"/>
    <w:rsid w:val="008C2908"/>
    <w:rsid w:val="008F3789"/>
    <w:rsid w:val="008F67D8"/>
    <w:rsid w:val="008F686C"/>
    <w:rsid w:val="009148DE"/>
    <w:rsid w:val="00921A00"/>
    <w:rsid w:val="00941E30"/>
    <w:rsid w:val="009532B8"/>
    <w:rsid w:val="00962B28"/>
    <w:rsid w:val="0097092A"/>
    <w:rsid w:val="009777D9"/>
    <w:rsid w:val="009827BC"/>
    <w:rsid w:val="00991B88"/>
    <w:rsid w:val="009A5753"/>
    <w:rsid w:val="009A579D"/>
    <w:rsid w:val="009B2E1E"/>
    <w:rsid w:val="009E3297"/>
    <w:rsid w:val="009F734F"/>
    <w:rsid w:val="00A00053"/>
    <w:rsid w:val="00A002AC"/>
    <w:rsid w:val="00A246B6"/>
    <w:rsid w:val="00A27182"/>
    <w:rsid w:val="00A404B0"/>
    <w:rsid w:val="00A47E70"/>
    <w:rsid w:val="00A50CF0"/>
    <w:rsid w:val="00A5549D"/>
    <w:rsid w:val="00A63AB0"/>
    <w:rsid w:val="00A7671C"/>
    <w:rsid w:val="00A86135"/>
    <w:rsid w:val="00A869FD"/>
    <w:rsid w:val="00A91B46"/>
    <w:rsid w:val="00A94839"/>
    <w:rsid w:val="00AA2CBC"/>
    <w:rsid w:val="00AA38AE"/>
    <w:rsid w:val="00AC5820"/>
    <w:rsid w:val="00AD1CD8"/>
    <w:rsid w:val="00AD28F8"/>
    <w:rsid w:val="00AD7135"/>
    <w:rsid w:val="00B03CB5"/>
    <w:rsid w:val="00B258BB"/>
    <w:rsid w:val="00B573A5"/>
    <w:rsid w:val="00B67B97"/>
    <w:rsid w:val="00B968C8"/>
    <w:rsid w:val="00BA3EC5"/>
    <w:rsid w:val="00BA51D9"/>
    <w:rsid w:val="00BB5DFC"/>
    <w:rsid w:val="00BC50B8"/>
    <w:rsid w:val="00BD279D"/>
    <w:rsid w:val="00BD435D"/>
    <w:rsid w:val="00BD5F7D"/>
    <w:rsid w:val="00BD6BB8"/>
    <w:rsid w:val="00C15442"/>
    <w:rsid w:val="00C203BF"/>
    <w:rsid w:val="00C66BA2"/>
    <w:rsid w:val="00C80AE5"/>
    <w:rsid w:val="00C95985"/>
    <w:rsid w:val="00C9614F"/>
    <w:rsid w:val="00CA5BF1"/>
    <w:rsid w:val="00CB1397"/>
    <w:rsid w:val="00CC1E8A"/>
    <w:rsid w:val="00CC5026"/>
    <w:rsid w:val="00CC68D0"/>
    <w:rsid w:val="00CD135B"/>
    <w:rsid w:val="00D02327"/>
    <w:rsid w:val="00D03F9A"/>
    <w:rsid w:val="00D05789"/>
    <w:rsid w:val="00D06D51"/>
    <w:rsid w:val="00D24991"/>
    <w:rsid w:val="00D50255"/>
    <w:rsid w:val="00D66520"/>
    <w:rsid w:val="00D9305A"/>
    <w:rsid w:val="00D94323"/>
    <w:rsid w:val="00DA1316"/>
    <w:rsid w:val="00DA7FD1"/>
    <w:rsid w:val="00DD0579"/>
    <w:rsid w:val="00DD0CD5"/>
    <w:rsid w:val="00DE1374"/>
    <w:rsid w:val="00DE34CF"/>
    <w:rsid w:val="00E13F3D"/>
    <w:rsid w:val="00E34898"/>
    <w:rsid w:val="00EB09B7"/>
    <w:rsid w:val="00EE6369"/>
    <w:rsid w:val="00EE7D7C"/>
    <w:rsid w:val="00F147BC"/>
    <w:rsid w:val="00F25D98"/>
    <w:rsid w:val="00F300FB"/>
    <w:rsid w:val="00FA556C"/>
    <w:rsid w:val="00FB6386"/>
    <w:rsid w:val="00FF63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paragraph" w:styleId="NormalWeb">
    <w:name w:val="Normal (Web)"/>
    <w:basedOn w:val="Normal"/>
    <w:uiPriority w:val="99"/>
    <w:unhideWhenUsed/>
    <w:rsid w:val="001F22D3"/>
    <w:pPr>
      <w:spacing w:before="100" w:beforeAutospacing="1" w:after="100" w:afterAutospacing="1"/>
    </w:pPr>
    <w:rPr>
      <w:sz w:val="24"/>
      <w:szCs w:val="24"/>
      <w:lang w:val="de-DE" w:eastAsia="de-DE"/>
    </w:rPr>
  </w:style>
  <w:style w:type="character" w:customStyle="1" w:styleId="TALCar">
    <w:name w:val="TAL Car"/>
    <w:link w:val="TAL"/>
    <w:qFormat/>
    <w:rsid w:val="001F22D3"/>
    <w:rPr>
      <w:rFonts w:ascii="Arial" w:hAnsi="Arial"/>
      <w:sz w:val="18"/>
      <w:lang w:val="en-GB" w:eastAsia="en-US"/>
    </w:rPr>
  </w:style>
  <w:style w:type="character" w:customStyle="1" w:styleId="TAHCar">
    <w:name w:val="TAH Car"/>
    <w:link w:val="TAH"/>
    <w:qFormat/>
    <w:locked/>
    <w:rsid w:val="001F22D3"/>
    <w:rPr>
      <w:rFonts w:ascii="Arial" w:hAnsi="Arial"/>
      <w:b/>
      <w:sz w:val="18"/>
      <w:lang w:val="en-GB" w:eastAsia="en-US"/>
    </w:rPr>
  </w:style>
  <w:style w:type="character" w:customStyle="1" w:styleId="THChar">
    <w:name w:val="TH Char"/>
    <w:link w:val="TH"/>
    <w:qFormat/>
    <w:rsid w:val="001F22D3"/>
    <w:rPr>
      <w:rFonts w:ascii="Arial" w:hAnsi="Arial"/>
      <w:b/>
      <w:lang w:val="en-GB" w:eastAsia="en-US"/>
    </w:rPr>
  </w:style>
  <w:style w:type="character" w:customStyle="1" w:styleId="PLChar">
    <w:name w:val="PL Char"/>
    <w:link w:val="PL"/>
    <w:qFormat/>
    <w:rsid w:val="001F22D3"/>
    <w:rPr>
      <w:rFonts w:ascii="Courier New" w:hAnsi="Courier New"/>
      <w:noProof/>
      <w:sz w:val="16"/>
      <w:lang w:val="en-GB" w:eastAsia="en-US"/>
    </w:rPr>
  </w:style>
  <w:style w:type="character" w:customStyle="1" w:styleId="B1Char1">
    <w:name w:val="B1 Char1"/>
    <w:link w:val="B1"/>
    <w:qFormat/>
    <w:rsid w:val="001F22D3"/>
    <w:rPr>
      <w:rFonts w:ascii="Times New Roman" w:hAnsi="Times New Roman"/>
      <w:lang w:val="en-GB" w:eastAsia="en-US"/>
    </w:rPr>
  </w:style>
  <w:style w:type="character" w:customStyle="1" w:styleId="TFChar">
    <w:name w:val="TF Char"/>
    <w:link w:val="TF"/>
    <w:rsid w:val="00367300"/>
    <w:rPr>
      <w:rFonts w:ascii="Arial" w:hAnsi="Arial"/>
      <w:b/>
      <w:lang w:val="en-GB" w:eastAsia="en-US"/>
    </w:rPr>
  </w:style>
  <w:style w:type="paragraph" w:styleId="ListParagraph">
    <w:name w:val="List Paragraph"/>
    <w:basedOn w:val="Normal"/>
    <w:uiPriority w:val="34"/>
    <w:qFormat/>
    <w:rsid w:val="00870D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81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6521</Words>
  <Characters>41083</Characters>
  <Application>Microsoft Office Word</Application>
  <DocSecurity>0</DocSecurity>
  <Lines>342</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2022-02-10T08:25:00Z</dcterms:created>
  <dcterms:modified xsi:type="dcterms:W3CDTF">2022-02-10T08:26:00Z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